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  <w:ind w:right="-72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 xml:space="preserve">  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040"/>
        <w:ind w:right="-72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 xml:space="preserve">ДОГОВОР</w:t>
      </w:r>
      <w:r>
        <w:rPr>
          <w:b/>
          <w:szCs w:val="24"/>
        </w:rPr>
        <w:t xml:space="preserve"> </w:t>
      </w:r>
      <w:r>
        <w:rPr>
          <w:b/>
          <w:szCs w:val="24"/>
        </w:rPr>
        <w:t xml:space="preserve"> ПОДРЯДА</w:t>
      </w:r>
      <w:r>
        <w:rPr>
          <w:b/>
          <w:szCs w:val="24"/>
        </w:rPr>
        <w:t xml:space="preserve"> №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040"/>
        <w:ind w:right="-72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040"/>
        <w:ind w:right="-72"/>
        <w:tabs>
          <w:tab w:val="left" w:pos="6379" w:leader="none"/>
        </w:tabs>
        <w:rPr>
          <w:szCs w:val="24"/>
        </w:rPr>
      </w:pPr>
      <w:r>
        <w:rPr>
          <w:szCs w:val="24"/>
        </w:rPr>
        <w:t xml:space="preserve">г. </w:t>
      </w:r>
      <w:r>
        <w:rPr>
          <w:szCs w:val="24"/>
        </w:rPr>
        <w:t xml:space="preserve">Пермь</w:t>
      </w:r>
      <w:r>
        <w:rPr>
          <w:szCs w:val="24"/>
        </w:rPr>
        <w:tab/>
      </w:r>
      <w:r>
        <w:rPr>
          <w:szCs w:val="24"/>
        </w:rPr>
        <w:t xml:space="preserve"> </w:t>
      </w:r>
      <w:r>
        <w:rPr>
          <w:szCs w:val="24"/>
        </w:rPr>
        <w:t xml:space="preserve">« _</w:t>
      </w:r>
      <w:r>
        <w:rPr>
          <w:szCs w:val="24"/>
        </w:rPr>
        <w:t xml:space="preserve">_____»</w:t>
      </w:r>
      <w:r>
        <w:rPr>
          <w:szCs w:val="24"/>
        </w:rPr>
        <w:t xml:space="preserve">____</w:t>
      </w:r>
      <w:r>
        <w:rPr>
          <w:szCs w:val="24"/>
        </w:rPr>
        <w:t xml:space="preserve">_____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20</w:t>
      </w:r>
      <w:r>
        <w:rPr>
          <w:szCs w:val="24"/>
        </w:rPr>
        <w:t xml:space="preserve">2_</w:t>
      </w:r>
      <w:r>
        <w:rPr>
          <w:szCs w:val="24"/>
        </w:rPr>
        <w:t xml:space="preserve"> </w:t>
      </w:r>
      <w:r>
        <w:rPr>
          <w:szCs w:val="24"/>
        </w:rPr>
        <w:t xml:space="preserve">г.</w:t>
      </w:r>
      <w:r>
        <w:rPr>
          <w:szCs w:val="24"/>
        </w:rPr>
      </w:r>
      <w:r>
        <w:rPr>
          <w:szCs w:val="24"/>
        </w:rPr>
      </w:r>
    </w:p>
    <w:p>
      <w:pPr>
        <w:pStyle w:val="1040"/>
        <w:ind w:right="-72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both"/>
        <w:widowControl w:val="off"/>
        <w:rPr>
          <w:szCs w:val="24"/>
        </w:rPr>
      </w:pPr>
      <w:r>
        <w:rPr>
          <w:b/>
          <w:szCs w:val="24"/>
        </w:rPr>
        <w:t xml:space="preserve">ПАО «</w:t>
      </w:r>
      <w:r>
        <w:rPr>
          <w:b/>
          <w:szCs w:val="24"/>
        </w:rPr>
        <w:t xml:space="preserve">Р</w:t>
      </w:r>
      <w:r>
        <w:rPr>
          <w:b/>
          <w:szCs w:val="24"/>
        </w:rPr>
        <w:t xml:space="preserve">оссети</w:t>
      </w:r>
      <w:r>
        <w:rPr>
          <w:b/>
          <w:szCs w:val="24"/>
        </w:rPr>
        <w:t xml:space="preserve"> Урал»</w:t>
      </w:r>
      <w:r>
        <w:rPr>
          <w:szCs w:val="24"/>
        </w:rPr>
        <w:t xml:space="preserve">, </w:t>
      </w:r>
      <w:r>
        <w:rPr>
          <w:szCs w:val="24"/>
        </w:rPr>
        <w:t xml:space="preserve">именуемое в дальнейшем </w:t>
      </w:r>
      <w:r>
        <w:rPr>
          <w:b/>
          <w:szCs w:val="24"/>
        </w:rPr>
        <w:t xml:space="preserve">«Заказчик»</w:t>
      </w:r>
      <w:r>
        <w:rPr>
          <w:szCs w:val="24"/>
        </w:rPr>
        <w:t xml:space="preserve">, в лице </w:t>
      </w:r>
      <w:r>
        <w:rPr>
          <w:szCs w:val="24"/>
        </w:rPr>
        <w:t xml:space="preserve">_______________________________________</w:t>
      </w:r>
      <w:r>
        <w:rPr>
          <w:szCs w:val="24"/>
        </w:rPr>
        <w:t xml:space="preserve">, действующего на основ</w:t>
      </w:r>
      <w:r>
        <w:rPr>
          <w:szCs w:val="24"/>
        </w:rPr>
        <w:t xml:space="preserve">ании </w:t>
      </w:r>
      <w:r>
        <w:rPr>
          <w:szCs w:val="24"/>
        </w:rPr>
        <w:t xml:space="preserve">______________________________________</w:t>
      </w:r>
      <w:r>
        <w:rPr>
          <w:szCs w:val="24"/>
        </w:rPr>
        <w:t xml:space="preserve">., с одной стороны, и ________________</w:t>
      </w:r>
      <w:r>
        <w:rPr>
          <w:szCs w:val="24"/>
        </w:rPr>
        <w:t xml:space="preserve">, именуемое в дальнейшем </w:t>
      </w:r>
      <w:r>
        <w:rPr>
          <w:b/>
          <w:szCs w:val="24"/>
        </w:rPr>
        <w:t xml:space="preserve">«Подрядчик»</w:t>
      </w:r>
      <w:r>
        <w:rPr>
          <w:szCs w:val="24"/>
        </w:rPr>
        <w:t xml:space="preserve">, в лице </w:t>
      </w:r>
      <w:r>
        <w:rPr>
          <w:szCs w:val="24"/>
        </w:rPr>
        <w:t xml:space="preserve">___________________________________</w:t>
      </w:r>
      <w:r>
        <w:rPr>
          <w:szCs w:val="24"/>
        </w:rPr>
        <w:t xml:space="preserve">,</w:t>
      </w:r>
      <w:r>
        <w:rPr>
          <w:szCs w:val="24"/>
        </w:rPr>
        <w:t xml:space="preserve"> действующ</w:t>
      </w:r>
      <w:r>
        <w:rPr>
          <w:szCs w:val="24"/>
        </w:rPr>
        <w:t xml:space="preserve">его на основании </w:t>
      </w:r>
      <w:r>
        <w:rPr>
          <w:szCs w:val="24"/>
        </w:rPr>
        <w:t xml:space="preserve">___________</w:t>
      </w:r>
      <w:r>
        <w:rPr>
          <w:szCs w:val="24"/>
        </w:rPr>
        <w:t xml:space="preserve">, с другой стороны, по результатам </w:t>
      </w:r>
      <w:r>
        <w:rPr>
          <w:szCs w:val="24"/>
        </w:rPr>
        <w:t xml:space="preserve">______________________</w:t>
      </w:r>
      <w:r>
        <w:rPr>
          <w:szCs w:val="24"/>
        </w:rPr>
        <w:t xml:space="preserve"> на право заключения договора подряда на </w:t>
      </w:r>
      <w:r>
        <w:rPr>
          <w:szCs w:val="24"/>
        </w:rPr>
        <w:t xml:space="preserve">_____________________________________</w:t>
      </w:r>
      <w:r>
        <w:rPr>
          <w:szCs w:val="24"/>
        </w:rPr>
        <w:t xml:space="preserve"> , </w:t>
      </w:r>
      <w:r>
        <w:rPr>
          <w:szCs w:val="24"/>
        </w:rPr>
        <w:t xml:space="preserve">опубликованному на сайте электронной торговой площадки (далее – ЭТП) </w:t>
      </w:r>
      <w:hyperlink r:id="rId16" w:tooltip="https://msp.roseltorg.ru" w:history="1">
        <w:r>
          <w:rPr>
            <w:szCs w:val="24"/>
          </w:rPr>
          <w:t xml:space="preserve">https://msp.roseltorg.ru</w:t>
        </w:r>
      </w:hyperlink>
      <w:r>
        <w:rPr>
          <w:szCs w:val="24"/>
        </w:rPr>
        <w:t xml:space="preserve">, извещение №</w:t>
      </w:r>
      <w:r>
        <w:rPr>
          <w:szCs w:val="24"/>
        </w:rPr>
        <w:t xml:space="preserve">________________ от __.__</w:t>
      </w:r>
      <w:r>
        <w:rPr>
          <w:szCs w:val="24"/>
        </w:rPr>
        <w:t xml:space="preserve">.202 </w:t>
      </w:r>
      <w:r>
        <w:rPr>
          <w:szCs w:val="24"/>
        </w:rPr>
        <w:t xml:space="preserve"> г., в соответствии с протоколом №  от </w:t>
      </w:r>
      <w:r>
        <w:rPr>
          <w:szCs w:val="24"/>
        </w:rPr>
        <w:t xml:space="preserve">__</w:t>
      </w:r>
      <w:r>
        <w:rPr>
          <w:szCs w:val="24"/>
        </w:rPr>
        <w:t xml:space="preserve">.</w:t>
      </w:r>
      <w:r>
        <w:rPr>
          <w:szCs w:val="24"/>
        </w:rPr>
        <w:t xml:space="preserve">__</w:t>
      </w:r>
      <w:r>
        <w:rPr>
          <w:szCs w:val="24"/>
        </w:rPr>
        <w:t xml:space="preserve">.202 </w:t>
      </w:r>
      <w:r>
        <w:rPr>
          <w:szCs w:val="24"/>
        </w:rPr>
        <w:t xml:space="preserve"> г.,</w:t>
      </w:r>
      <w:r>
        <w:rPr>
          <w:szCs w:val="24"/>
        </w:rPr>
        <w:t xml:space="preserve"> </w:t>
      </w:r>
      <w:r>
        <w:rPr>
          <w:i/>
          <w:szCs w:val="24"/>
        </w:rPr>
        <w:t xml:space="preserve">при необходимости (</w:t>
      </w:r>
      <w:r>
        <w:rPr>
          <w:i/>
          <w:szCs w:val="24"/>
        </w:rPr>
        <w:t xml:space="preserve"> соглашением о </w:t>
      </w:r>
      <w:r>
        <w:rPr>
          <w:i/>
          <w:szCs w:val="24"/>
        </w:rPr>
        <w:t xml:space="preserve">преддоговорных переговоров от __</w:t>
      </w:r>
      <w:r>
        <w:rPr>
          <w:i/>
          <w:szCs w:val="24"/>
        </w:rPr>
        <w:t xml:space="preserve">.</w:t>
      </w:r>
      <w:r>
        <w:rPr>
          <w:i/>
          <w:szCs w:val="24"/>
        </w:rPr>
        <w:t xml:space="preserve">__.202 </w:t>
      </w:r>
      <w:r>
        <w:rPr>
          <w:i/>
          <w:szCs w:val="24"/>
        </w:rPr>
        <w:t xml:space="preserve"> №___)</w:t>
      </w:r>
      <w:r>
        <w:rPr>
          <w:szCs w:val="24"/>
        </w:rPr>
        <w:t xml:space="preserve">,  заключили настоящий договор о нижеследующем:</w:t>
      </w:r>
      <w:r>
        <w:rPr>
          <w:szCs w:val="24"/>
        </w:rPr>
      </w:r>
      <w:r>
        <w:rPr>
          <w:szCs w:val="24"/>
        </w:rPr>
      </w:r>
    </w:p>
    <w:p>
      <w:pPr>
        <w:ind w:right="-72"/>
        <w:jc w:val="both"/>
        <w:tabs>
          <w:tab w:val="left" w:pos="1134" w:leader="none"/>
          <w:tab w:val="left" w:pos="1276" w:leader="none"/>
          <w:tab w:val="left" w:pos="1560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numPr>
          <w:ilvl w:val="0"/>
          <w:numId w:val="6"/>
        </w:numPr>
        <w:ind w:left="0" w:firstLine="0"/>
        <w:jc w:val="center"/>
        <w:shd w:val="clear" w:color="auto" w:fill="ffffff"/>
        <w:tabs>
          <w:tab w:val="num" w:pos="0" w:leader="none"/>
          <w:tab w:val="clear" w:pos="390" w:leader="none"/>
        </w:tabs>
        <w:rPr>
          <w:b/>
          <w:bCs/>
          <w:caps/>
          <w:szCs w:val="24"/>
        </w:rPr>
      </w:pPr>
      <w:r>
        <w:rPr>
          <w:b/>
          <w:szCs w:val="24"/>
        </w:rPr>
        <w:t xml:space="preserve">П</w:t>
      </w:r>
      <w:r>
        <w:rPr>
          <w:b/>
          <w:szCs w:val="24"/>
        </w:rPr>
        <w:t xml:space="preserve">РЕДМЕТ ДОГОВОРА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169"/>
        <w:numPr>
          <w:ilvl w:val="1"/>
          <w:numId w:val="3"/>
        </w:numPr>
        <w:ind w:left="0" w:firstLine="567"/>
        <w:jc w:val="both"/>
        <w:spacing w:before="0" w:after="0"/>
        <w:tabs>
          <w:tab w:val="num" w:pos="0" w:leader="none"/>
          <w:tab w:val="clear" w:pos="567" w:leader="none"/>
        </w:tabs>
      </w:pPr>
      <w:r>
        <w:t xml:space="preserve">Подрядчик</w:t>
      </w:r>
      <w:r>
        <w:t xml:space="preserve"> по заданию Заказчика принимает на себя обязательства в течение срока действия настоящего Договора выполнять работы </w:t>
      </w:r>
      <w:r>
        <w:t xml:space="preserve">на техническое обслуживание и ремонт электро</w:t>
      </w:r>
      <w:r>
        <w:t xml:space="preserve">бензоинструмента</w:t>
      </w:r>
      <w:r>
        <w:t xml:space="preserve"> ПО</w:t>
      </w:r>
      <w:r>
        <w:rPr>
          <w:u w:val="single"/>
        </w:rPr>
        <w:t xml:space="preserve">   </w:t>
      </w:r>
      <w:r>
        <w:rPr>
          <w:u w:val="single"/>
        </w:rPr>
        <w:t xml:space="preserve">  </w:t>
      </w:r>
      <w:r>
        <w:t xml:space="preserve">филиала ПАО "</w:t>
      </w:r>
      <w:r>
        <w:t xml:space="preserve">Россети</w:t>
      </w:r>
      <w:r>
        <w:t xml:space="preserve"> Урал</w:t>
      </w:r>
      <w:r>
        <w:t xml:space="preserve">" - «Пермэнерго»</w:t>
      </w:r>
      <w:r>
        <w:t xml:space="preserve">, а Заказчик обязуется принять результат выполненных работ и оплатить их на условиях, определенных настоящим договором. </w:t>
      </w:r>
      <w:r>
        <w:rPr>
          <w:color w:val="000000"/>
        </w:rPr>
        <w:t xml:space="preserve"> </w:t>
      </w:r>
      <w:r/>
    </w:p>
    <w:p>
      <w:pPr>
        <w:pStyle w:val="1169"/>
        <w:numPr>
          <w:ilvl w:val="1"/>
          <w:numId w:val="3"/>
        </w:numPr>
        <w:ind w:left="0" w:firstLine="567"/>
        <w:jc w:val="both"/>
        <w:spacing w:before="0" w:after="0"/>
        <w:tabs>
          <w:tab w:val="clear" w:pos="567" w:leader="none"/>
        </w:tabs>
        <w:rPr>
          <w:color w:val="000000"/>
        </w:rPr>
      </w:pPr>
      <w:r>
        <w:t xml:space="preserve">Перечень Объектов</w:t>
      </w:r>
      <w:r>
        <w:t xml:space="preserve"> (</w:t>
      </w:r>
      <w:r>
        <w:t xml:space="preserve">электро</w:t>
      </w:r>
      <w:r>
        <w:t xml:space="preserve"> и </w:t>
      </w:r>
      <w:r>
        <w:t xml:space="preserve">бензоинструмент</w:t>
      </w:r>
      <w:r>
        <w:t xml:space="preserve"> и (или) его составные части)</w:t>
      </w:r>
      <w:r>
        <w:t xml:space="preserve">, виды и объемы работ, сроки выполнения работ определяются Заказчиком по мере возникновения необходимости проведения работ на Объектах по форме Плана-задания (Приложение №1 к настоящему Договору), подписанным Заказчиком и согласованным </w:t>
      </w:r>
      <w:r>
        <w:t xml:space="preserve">Подрядчиком</w:t>
      </w:r>
      <w: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1169"/>
        <w:ind w:firstLine="567"/>
        <w:jc w:val="both"/>
        <w:spacing w:before="0" w:after="0"/>
        <w:rPr>
          <w:color w:val="000000"/>
        </w:rPr>
      </w:pPr>
      <w:r>
        <w:t xml:space="preserve">План-задание составляется Заказчиком и направляется </w:t>
      </w:r>
      <w:r>
        <w:t xml:space="preserve">Подрядчику</w:t>
      </w:r>
      <w:r>
        <w:t xml:space="preserve"> для согласования и подписания. </w:t>
      </w:r>
      <w:r>
        <w:t xml:space="preserve">Подрядчик</w:t>
      </w:r>
      <w:r>
        <w:t xml:space="preserve"> обязан согласовать и подписать поступившее от Заказчика План-задание в течение 3 (трех) календарных дней с момента его получения. 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rPr>
          <w:color w:val="000000" w:themeColor="text1"/>
          <w:szCs w:val="24"/>
        </w:rPr>
      </w:pPr>
      <w:r>
        <w:rPr>
          <w:szCs w:val="24"/>
        </w:rPr>
        <w:t xml:space="preserve">Обмен Сторонами информацией в целях согласования План-задания на проведение работ на Объекте признается юридически значимым при обмене информацией посредством </w:t>
      </w:r>
      <w:r>
        <w:rPr>
          <w:color w:val="000000" w:themeColor="text1"/>
          <w:szCs w:val="24"/>
        </w:rPr>
        <w:t xml:space="preserve">электронной почты по следующим адресам: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От </w:t>
      </w:r>
      <w:r>
        <w:rPr>
          <w:color w:val="000000" w:themeColor="text1"/>
          <w:szCs w:val="24"/>
        </w:rPr>
        <w:t xml:space="preserve">Подрядчика</w:t>
      </w:r>
      <w:r>
        <w:rPr>
          <w:color w:val="000000" w:themeColor="text1"/>
          <w:szCs w:val="24"/>
        </w:rPr>
        <w:t xml:space="preserve">: </w:t>
      </w:r>
      <w:r>
        <w:rPr>
          <w:color w:val="000000" w:themeColor="text1"/>
          <w:szCs w:val="24"/>
          <w:u w:val="single"/>
        </w:rPr>
        <w:t xml:space="preserve">__________________ 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От Заказчика: </w:t>
      </w:r>
      <w:r>
        <w:rPr>
          <w:color w:val="000000" w:themeColor="text1"/>
          <w:szCs w:val="24"/>
          <w:u w:val="single"/>
        </w:rPr>
        <w:t xml:space="preserve">____________________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pStyle w:val="1169"/>
        <w:numPr>
          <w:ilvl w:val="1"/>
          <w:numId w:val="3"/>
        </w:numPr>
        <w:ind w:left="0" w:firstLine="567"/>
        <w:jc w:val="both"/>
        <w:spacing w:before="0" w:after="0"/>
        <w:tabs>
          <w:tab w:val="clear" w:pos="567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иды работ и предельная их стоимость определены в </w:t>
      </w:r>
      <w:r>
        <w:rPr>
          <w:b/>
          <w:bCs/>
          <w:color w:val="000000"/>
        </w:rPr>
        <w:t xml:space="preserve">Таблиц</w:t>
      </w:r>
      <w:r>
        <w:rPr>
          <w:b/>
          <w:bCs/>
          <w:color w:val="000000"/>
        </w:rPr>
        <w:t xml:space="preserve">е</w:t>
      </w:r>
      <w:r>
        <w:rPr>
          <w:b/>
          <w:bCs/>
          <w:color w:val="000000"/>
        </w:rPr>
        <w:t xml:space="preserve"> стоимости </w:t>
      </w:r>
      <w:r>
        <w:rPr>
          <w:b/>
          <w:bCs/>
          <w:color w:val="000000"/>
        </w:rPr>
        <w:t xml:space="preserve">работ по ремонту </w:t>
      </w:r>
      <w:r>
        <w:rPr>
          <w:b/>
          <w:bCs/>
          <w:color w:val="000000"/>
        </w:rPr>
        <w:t xml:space="preserve">электро</w:t>
      </w:r>
      <w:r>
        <w:rPr>
          <w:b/>
          <w:bCs/>
          <w:color w:val="000000"/>
        </w:rPr>
        <w:t xml:space="preserve"> и </w:t>
      </w:r>
      <w:r>
        <w:rPr>
          <w:b/>
          <w:bCs/>
          <w:color w:val="000000"/>
        </w:rPr>
        <w:t xml:space="preserve">бензоинструмента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(приложение №</w:t>
      </w:r>
      <w:r>
        <w:rPr>
          <w:color w:val="000000" w:themeColor="text1"/>
        </w:rPr>
        <w:t xml:space="preserve">2 к настоящему Договору</w:t>
      </w:r>
      <w:r>
        <w:rPr>
          <w:color w:val="000000" w:themeColor="text1"/>
        </w:rPr>
        <w:t xml:space="preserve">)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69"/>
        <w:numPr>
          <w:ilvl w:val="1"/>
          <w:numId w:val="3"/>
        </w:numPr>
        <w:ind w:left="0" w:firstLine="567"/>
        <w:jc w:val="both"/>
        <w:spacing w:before="0" w:after="0"/>
        <w:tabs>
          <w:tab w:val="clear" w:pos="567" w:leader="none"/>
        </w:tabs>
        <w:rPr>
          <w:color w:val="000000" w:themeColor="text1"/>
        </w:rPr>
      </w:pPr>
      <w:r>
        <w:rPr>
          <w:color w:val="000000" w:themeColor="text1"/>
        </w:rPr>
        <w:t xml:space="preserve">Фактическая стоимость работ на Объекте определяется сметным расчетом, составленным </w:t>
      </w:r>
      <w:r>
        <w:rPr>
          <w:color w:val="000000" w:themeColor="text1"/>
        </w:rPr>
        <w:t xml:space="preserve">Подрядчиком</w:t>
      </w:r>
      <w:r>
        <w:rPr>
          <w:color w:val="000000" w:themeColor="text1"/>
        </w:rPr>
        <w:t xml:space="preserve"> на основании согласованного Сторонами Плана-задания</w:t>
      </w:r>
      <w:r>
        <w:rPr>
          <w:color w:val="000000" w:themeColor="text1"/>
        </w:rPr>
        <w:t xml:space="preserve"> и </w:t>
      </w:r>
      <w:r>
        <w:rPr>
          <w:b/>
          <w:bCs/>
          <w:color w:val="000000"/>
        </w:rPr>
        <w:t xml:space="preserve">Таблиц</w:t>
      </w:r>
      <w:r>
        <w:rPr>
          <w:b/>
          <w:bCs/>
          <w:color w:val="000000"/>
        </w:rPr>
        <w:t xml:space="preserve">ы</w:t>
      </w:r>
      <w:r>
        <w:rPr>
          <w:b/>
          <w:bCs/>
          <w:color w:val="000000"/>
        </w:rPr>
        <w:t xml:space="preserve"> стоимости </w:t>
      </w:r>
      <w:r>
        <w:rPr>
          <w:b/>
          <w:bCs/>
          <w:color w:val="000000"/>
        </w:rPr>
        <w:t xml:space="preserve">работ по ремонту </w:t>
      </w:r>
      <w:r>
        <w:rPr>
          <w:b/>
          <w:bCs/>
          <w:color w:val="000000"/>
        </w:rPr>
        <w:t xml:space="preserve">электро</w:t>
      </w:r>
      <w:r>
        <w:rPr>
          <w:b/>
          <w:bCs/>
          <w:color w:val="000000"/>
        </w:rPr>
        <w:t xml:space="preserve"> и </w:t>
      </w:r>
      <w:r>
        <w:rPr>
          <w:b/>
          <w:bCs/>
          <w:color w:val="000000"/>
        </w:rPr>
        <w:t xml:space="preserve">бензоинструмента</w:t>
      </w:r>
      <w:r>
        <w:rPr>
          <w:color w:val="000000" w:themeColor="text1"/>
        </w:rPr>
        <w:t xml:space="preserve">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69"/>
        <w:ind w:firstLine="567"/>
        <w:jc w:val="both"/>
        <w:spacing w:before="0" w:after="0"/>
        <w:rPr>
          <w:color w:val="000000" w:themeColor="text1"/>
        </w:rPr>
      </w:pPr>
      <w:r>
        <w:rPr>
          <w:color w:val="000000" w:themeColor="text1"/>
        </w:rPr>
        <w:t xml:space="preserve">Планы-задания, сметные расчеты с момента подписания сторонами являются неотъемлемой частью настоящего </w:t>
      </w:r>
      <w:r>
        <w:rPr>
          <w:color w:val="000000" w:themeColor="text1"/>
        </w:rPr>
        <w:t xml:space="preserve">Д</w:t>
      </w:r>
      <w:r>
        <w:rPr>
          <w:color w:val="000000" w:themeColor="text1"/>
        </w:rPr>
        <w:t xml:space="preserve">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73"/>
        <w:contextualSpacing/>
        <w:ind w:left="0" w:firstLine="567"/>
        <w:jc w:val="both"/>
        <w:spacing w:after="100" w:afterAutospacing="1" w:line="240" w:lineRule="auto"/>
        <w:tabs>
          <w:tab w:val="num" w:pos="0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1.5. Работы выполняются иждивением </w:t>
      </w:r>
      <w:r>
        <w:rPr>
          <w:color w:val="000000" w:themeColor="text1"/>
          <w:szCs w:val="24"/>
        </w:rPr>
        <w:t xml:space="preserve">Подрядчика</w:t>
      </w:r>
      <w:r>
        <w:rPr>
          <w:color w:val="000000" w:themeColor="text1"/>
          <w:szCs w:val="24"/>
        </w:rPr>
        <w:t xml:space="preserve"> – из его материалов, его силами и средствами. 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pStyle w:val="1073"/>
        <w:contextualSpacing/>
        <w:ind w:left="0" w:firstLine="567"/>
        <w:spacing w:after="100" w:afterAutospacing="1" w:line="240" w:lineRule="auto"/>
        <w:tabs>
          <w:tab w:val="num" w:pos="0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1.6 Место проведения работ – РФ, Пермский край</w:t>
      </w:r>
      <w:r>
        <w:rPr>
          <w:color w:val="000000" w:themeColor="text1"/>
          <w:szCs w:val="24"/>
        </w:rPr>
        <w:t xml:space="preserve">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pStyle w:val="1073"/>
        <w:contextualSpacing/>
        <w:ind w:left="0" w:firstLine="567"/>
        <w:jc w:val="both"/>
        <w:spacing w:after="100" w:afterAutospacing="1" w:line="240" w:lineRule="auto"/>
        <w:tabs>
          <w:tab w:val="num" w:pos="0" w:leader="none"/>
        </w:tabs>
        <w:rPr>
          <w:szCs w:val="24"/>
        </w:rPr>
      </w:pPr>
      <w:r>
        <w:rPr>
          <w:color w:val="000000" w:themeColor="text1"/>
          <w:szCs w:val="24"/>
        </w:rPr>
        <w:t xml:space="preserve">1.7. Работы должны выполняться в соответствии с требованиями Приложения</w:t>
      </w:r>
      <w:r>
        <w:rPr>
          <w:color w:val="000000" w:themeColor="text1"/>
          <w:szCs w:val="24"/>
        </w:rPr>
        <w:t xml:space="preserve"> №</w:t>
      </w:r>
      <w:r>
        <w:rPr>
          <w:color w:val="000000" w:themeColor="text1"/>
          <w:szCs w:val="24"/>
        </w:rPr>
        <w:t xml:space="preserve">3</w:t>
      </w:r>
      <w:r>
        <w:rPr>
          <w:color w:val="000000" w:themeColor="text1"/>
          <w:szCs w:val="24"/>
        </w:rPr>
        <w:t xml:space="preserve"> к настоящему Договору.</w:t>
      </w:r>
      <w:r>
        <w:rPr>
          <w:szCs w:val="24"/>
        </w:rPr>
      </w:r>
      <w:r>
        <w:rPr>
          <w:szCs w:val="24"/>
        </w:rPr>
      </w:r>
    </w:p>
    <w:p>
      <w:pPr>
        <w:pStyle w:val="1169"/>
        <w:ind w:firstLine="567"/>
        <w:jc w:val="both"/>
        <w:spacing w:before="0" w:after="0"/>
      </w:pPr>
      <w:r>
        <w:t xml:space="preserve">1.8. Исключительные и иные права на результаты интеллектуальной деятельности, созданные в процессе выполнение работ обусловленные выполнением работ по настоящему Договору, принадлежат Заказчику</w:t>
      </w:r>
      <w:r>
        <w:t xml:space="preserve">.</w:t>
      </w:r>
      <w:r/>
    </w:p>
    <w:p>
      <w:pPr>
        <w:ind w:left="-24" w:right="-72"/>
        <w:jc w:val="center"/>
        <w:tabs>
          <w:tab w:val="left" w:pos="1276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148"/>
        <w:numPr>
          <w:ilvl w:val="0"/>
          <w:numId w:val="6"/>
        </w:numPr>
        <w:ind w:left="0" w:right="-72" w:firstLine="0"/>
        <w:jc w:val="center"/>
        <w:tabs>
          <w:tab w:val="left" w:pos="0" w:leader="none"/>
          <w:tab w:val="clear" w:pos="390" w:leader="none"/>
        </w:tabs>
        <w:rPr>
          <w:b/>
          <w:szCs w:val="24"/>
        </w:rPr>
      </w:pPr>
      <w:r>
        <w:rPr>
          <w:b/>
          <w:szCs w:val="24"/>
        </w:rPr>
        <w:t xml:space="preserve">С</w:t>
      </w:r>
      <w:r>
        <w:rPr>
          <w:b/>
          <w:szCs w:val="24"/>
        </w:rPr>
        <w:t xml:space="preserve">ТОИМОСТЬ РАБОТ</w:t>
      </w:r>
      <w:r>
        <w:rPr>
          <w:b/>
          <w:szCs w:val="24"/>
        </w:rPr>
        <w:t xml:space="preserve"> </w:t>
      </w:r>
      <w:r>
        <w:rPr>
          <w:b/>
          <w:szCs w:val="24"/>
        </w:rPr>
        <w:t xml:space="preserve">ПО ДОГОВОРУ И ПОРЯДОК РАСЧЕТА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right="-72"/>
        <w:tabs>
          <w:tab w:val="left" w:pos="1276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left="-24" w:right="-72" w:firstLine="591"/>
        <w:jc w:val="center"/>
        <w:tabs>
          <w:tab w:val="left" w:pos="1276" w:leader="none"/>
        </w:tabs>
        <w:rPr>
          <w:b/>
          <w:szCs w:val="24"/>
        </w:rPr>
      </w:pPr>
      <w:r>
        <w:rPr>
          <w:szCs w:val="24"/>
        </w:rPr>
        <w:t xml:space="preserve">2.1. </w:t>
      </w:r>
      <w:r>
        <w:rPr>
          <w:szCs w:val="24"/>
        </w:rPr>
        <w:t xml:space="preserve">Предельная (максимальная) стоимость работ по настоящему договору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составляет ___________ рубля, кроме того НДС составляет ___________ рублей (ставка НДС______%). Всего с НДС цена составляет ______________ (__________) рублей.</w:t>
      </w:r>
      <w:r>
        <w:rPr>
          <w:rStyle w:val="1143"/>
          <w:i/>
          <w:szCs w:val="24"/>
        </w:rPr>
        <w:footnoteReference w:id="2"/>
      </w:r>
      <w:r>
        <w:rPr>
          <w:i/>
          <w:szCs w:val="24"/>
        </w:rPr>
        <w:t xml:space="preserve"> </w:t>
      </w:r>
      <w:r>
        <w:rPr>
          <w:szCs w:val="24"/>
        </w:rPr>
        <w:t xml:space="preserve">Цена включает в себя вознаграждение </w:t>
      </w:r>
      <w:r>
        <w:rPr>
          <w:color w:val="000000" w:themeColor="text1"/>
          <w:szCs w:val="24"/>
        </w:rPr>
        <w:t xml:space="preserve">Подрядчика</w:t>
      </w:r>
      <w:r>
        <w:rPr>
          <w:szCs w:val="24"/>
        </w:rPr>
        <w:t xml:space="preserve"> и все расходы и любые издержки </w:t>
      </w:r>
      <w:r>
        <w:rPr>
          <w:color w:val="000000" w:themeColor="text1"/>
          <w:szCs w:val="24"/>
        </w:rPr>
        <w:t xml:space="preserve">Подрядчика</w:t>
      </w:r>
      <w:r>
        <w:rPr>
          <w:szCs w:val="24"/>
        </w:rPr>
        <w:t xml:space="preserve">, которые будут понесены последним в связи </w:t>
      </w:r>
      <w:r>
        <w:rPr>
          <w:color w:val="000000" w:themeColor="text1"/>
          <w:szCs w:val="24"/>
        </w:rPr>
        <w:t xml:space="preserve">с выполнением работ</w:t>
      </w:r>
      <w:r>
        <w:rPr>
          <w:szCs w:val="24"/>
        </w:rPr>
        <w:t xml:space="preserve">.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169"/>
        <w:ind w:right="-1" w:firstLine="591"/>
        <w:jc w:val="both"/>
        <w:spacing w:before="0" w:after="0"/>
        <w:rPr>
          <w:color w:val="000000"/>
        </w:rPr>
      </w:pPr>
      <w:r>
        <w:t xml:space="preserve">Фактическая стоимость выполненных работ определяется в соответствии со стоимостью единичных расценок на выполнение работ , составленная  </w:t>
      </w:r>
      <w:r>
        <w:t xml:space="preserve">Подрядчиком</w:t>
      </w:r>
      <w:r>
        <w:t xml:space="preserve"> в соответствии с Приложени</w:t>
      </w:r>
      <w:r>
        <w:t xml:space="preserve">ями</w:t>
      </w:r>
      <w:r>
        <w:t xml:space="preserve"> №</w:t>
      </w:r>
      <w:r>
        <w:t xml:space="preserve">1,</w:t>
      </w:r>
      <w:r>
        <w:t xml:space="preserve">2</w:t>
      </w:r>
      <w:r>
        <w:t xml:space="preserve"> к настоящему договору.</w:t>
      </w:r>
      <w:r>
        <w:t xml:space="preserve"> Фактическая стоимость работ может быть меньше предельной (максимальности) стоимости.</w:t>
      </w:r>
      <w:r>
        <w:rPr>
          <w:color w:val="000000"/>
        </w:rPr>
      </w:r>
      <w:r>
        <w:rPr>
          <w:color w:val="000000"/>
        </w:rPr>
      </w:r>
    </w:p>
    <w:p>
      <w:pPr>
        <w:ind w:right="-1" w:firstLine="591"/>
        <w:jc w:val="both"/>
        <w:tabs>
          <w:tab w:val="left" w:pos="426" w:leader="none"/>
          <w:tab w:val="left" w:pos="851" w:leader="none"/>
          <w:tab w:val="left" w:pos="1134" w:leader="none"/>
          <w:tab w:val="left" w:pos="1170" w:leader="none"/>
          <w:tab w:val="num" w:pos="1241" w:leader="none"/>
        </w:tabs>
        <w:rPr>
          <w:color w:val="000000" w:themeColor="text1"/>
          <w:szCs w:val="24"/>
        </w:rPr>
      </w:pPr>
      <w:r>
        <w:rPr>
          <w:szCs w:val="24"/>
        </w:rPr>
        <w:t xml:space="preserve">2.2. </w:t>
      </w:r>
      <w:r>
        <w:rPr>
          <w:szCs w:val="24"/>
        </w:rPr>
        <w:t xml:space="preserve">Заказчик оплачивает фактически </w:t>
      </w:r>
      <w:r>
        <w:rPr>
          <w:color w:val="000000" w:themeColor="text1"/>
          <w:szCs w:val="24"/>
        </w:rPr>
        <w:t xml:space="preserve">выполненные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аботы не позднее </w:t>
      </w:r>
      <w:r>
        <w:rPr>
          <w:color w:val="000000" w:themeColor="text1"/>
          <w:szCs w:val="24"/>
        </w:rPr>
        <w:t xml:space="preserve">7</w:t>
      </w:r>
      <w:r>
        <w:rPr>
          <w:color w:val="000000" w:themeColor="text1"/>
          <w:szCs w:val="24"/>
        </w:rPr>
        <w:t xml:space="preserve"> рабочих дней после подписания Сторонами акта сдачи-приемки выполненных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</w:t>
      </w: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по Договору и получения счета-фактуры, оформленного в соответствии с требованиями налогового законодательства РФ.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right="-1" w:firstLine="591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color w:val="000000" w:themeColor="text1"/>
          <w:szCs w:val="24"/>
        </w:rPr>
        <w:t xml:space="preserve">2.3. </w:t>
      </w:r>
      <w:r>
        <w:rPr>
          <w:color w:val="000000" w:themeColor="text1"/>
          <w:szCs w:val="24"/>
        </w:rPr>
        <w:t xml:space="preserve">Оплата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</w:t>
      </w:r>
      <w:r>
        <w:rPr>
          <w:szCs w:val="24"/>
        </w:rPr>
        <w:t xml:space="preserve">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Cs w:val="24"/>
        </w:rPr>
      </w:r>
      <w:r>
        <w:rPr>
          <w:szCs w:val="24"/>
        </w:rPr>
      </w:r>
    </w:p>
    <w:p>
      <w:pPr>
        <w:ind w:right="-1" w:firstLine="567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2.4. </w:t>
      </w:r>
      <w:r>
        <w:rPr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Cs w:val="24"/>
        </w:rPr>
      </w:r>
      <w:r>
        <w:rPr>
          <w:szCs w:val="24"/>
        </w:rPr>
      </w:r>
    </w:p>
    <w:p>
      <w:pPr>
        <w:ind w:right="-1" w:firstLine="567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</w:pPr>
      <w:r>
        <w:t xml:space="preserve">2.5. </w:t>
      </w:r>
      <w:r>
        <w:t xml:space="preserve">При достижении предельной цены, установленной п. 2.1 настоящего Договора, </w:t>
      </w:r>
      <w:r>
        <w:t xml:space="preserve">Подрядчик</w:t>
      </w:r>
      <w:r>
        <w:t xml:space="preserve"> обязан уведомить Заказчика и </w:t>
      </w:r>
      <w:r>
        <w:rPr>
          <w:color w:val="000000" w:themeColor="text1"/>
        </w:rPr>
        <w:t xml:space="preserve">приостановить выполнение работ </w:t>
      </w:r>
      <w:r>
        <w:t xml:space="preserve">до получения дальнейших указаний Заказчика.</w:t>
      </w:r>
      <w:r/>
    </w:p>
    <w:p>
      <w:pPr>
        <w:ind w:right="-1" w:firstLine="567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color w:val="000000" w:themeColor="text1"/>
          <w:highlight w:val="none"/>
        </w:rPr>
      </w:pPr>
      <w:r>
        <w:rPr>
          <w:szCs w:val="24"/>
        </w:rPr>
        <w:t xml:space="preserve">2.6. </w:t>
      </w:r>
      <w:r>
        <w:rPr>
          <w:szCs w:val="24"/>
        </w:rPr>
        <w:t xml:space="preserve">Во </w:t>
      </w:r>
      <w:r>
        <w:rPr>
          <w:color w:val="000000" w:themeColor="text1"/>
          <w:szCs w:val="24"/>
        </w:rPr>
        <w:t xml:space="preserve">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</w:t>
      </w:r>
      <w:r>
        <w:rPr>
          <w:color w:val="000000" w:themeColor="text1"/>
          <w:szCs w:val="24"/>
        </w:rPr>
        <w:t xml:space="preserve">Подрядчиком</w:t>
      </w: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аботы</w:t>
      </w:r>
      <w:r>
        <w:rPr>
          <w:color w:val="000000" w:themeColor="text1"/>
          <w:szCs w:val="24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right="-1" w:firstLine="567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color w:val="000000" w:themeColor="text1"/>
        </w:rPr>
      </w:pPr>
      <w:r>
        <w:rPr>
          <w:color w:val="000000" w:themeColor="text1"/>
          <w:szCs w:val="24"/>
          <w:highlight w:val="none"/>
        </w:rPr>
        <w:t xml:space="preserve">2.7. Стоимость запчастей и материалов, используемых для технического обслуживания и ремонта электробензоинструмента, подтверждаетс</w:t>
      </w:r>
      <w:r>
        <w:rPr>
          <w:color w:val="000000" w:themeColor="text1"/>
          <w:szCs w:val="24"/>
          <w:highlight w:val="none"/>
        </w:rPr>
        <w:t xml:space="preserve">я универсальным передаточным документом (УПД) и включается в акт выполненных работ. Таким образом в акте выполненных работ должно быть отражено: виды единичных расценок и их количество; наименование запчастей, материалов их количество , стоимость и сумма. </w:t>
      </w:r>
      <w:r>
        <w:rPr>
          <w:color w:val="000000" w:themeColor="text1"/>
          <w:szCs w:val="24"/>
          <w:highlight w:val="none"/>
        </w:rPr>
      </w:r>
      <w:r>
        <w:rPr>
          <w:color w:val="000000" w:themeColor="text1"/>
        </w:rPr>
      </w:r>
    </w:p>
    <w:p>
      <w:pPr>
        <w:ind w:right="-1" w:firstLine="567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2.8. </w:t>
      </w:r>
      <w:r>
        <w:rPr>
          <w:szCs w:val="24"/>
        </w:rPr>
        <w:t xml:space="preserve">В отношении любых денежных сумм, подлежащих уплате Заказчиком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(оплата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и т.д.), не применяются нормы о коммерческом кредите и (или) уплате процентов в качестве платы за пользование </w:t>
      </w:r>
      <w:r>
        <w:rPr>
          <w:szCs w:val="24"/>
        </w:rPr>
        <w:t xml:space="preserve">денежными средствами </w:t>
      </w:r>
      <w:r>
        <w:rPr>
          <w:szCs w:val="24"/>
        </w:rPr>
        <w:t xml:space="preserve">Подрядчика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ind w:right="-72" w:firstLine="567"/>
        <w:jc w:val="both"/>
        <w:tabs>
          <w:tab w:val="left" w:pos="1843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numPr>
          <w:ilvl w:val="0"/>
          <w:numId w:val="6"/>
        </w:numPr>
        <w:ind w:left="0" w:firstLine="0"/>
        <w:jc w:val="center"/>
        <w:spacing w:after="100"/>
        <w:shd w:val="clear" w:color="auto" w:fill="ffffff"/>
        <w:tabs>
          <w:tab w:val="num" w:pos="0" w:leader="none"/>
          <w:tab w:val="clear" w:pos="390" w:leader="none"/>
        </w:tabs>
        <w:rPr>
          <w:b/>
          <w:bCs/>
          <w:caps/>
          <w:color w:val="000000" w:themeColor="text1"/>
          <w:szCs w:val="24"/>
        </w:rPr>
      </w:pPr>
      <w:r>
        <w:rPr>
          <w:b/>
          <w:bCs/>
          <w:caps/>
          <w:szCs w:val="24"/>
        </w:rPr>
        <w:t xml:space="preserve">Оказание и Приемка </w:t>
      </w:r>
      <w:r>
        <w:rPr>
          <w:b/>
          <w:bCs/>
          <w:caps/>
          <w:color w:val="000000" w:themeColor="text1"/>
          <w:szCs w:val="24"/>
        </w:rPr>
        <w:t xml:space="preserve">РАБОТ</w:t>
      </w:r>
      <w:r>
        <w:rPr>
          <w:b/>
          <w:bCs/>
          <w:caps/>
          <w:color w:val="000000" w:themeColor="text1"/>
          <w:szCs w:val="24"/>
        </w:rPr>
      </w:r>
      <w:r>
        <w:rPr>
          <w:b/>
          <w:bCs/>
          <w:caps/>
          <w:color w:val="000000" w:themeColor="text1"/>
          <w:szCs w:val="24"/>
        </w:rPr>
      </w:r>
    </w:p>
    <w:p>
      <w:pPr>
        <w:pStyle w:val="1148"/>
        <w:numPr>
          <w:ilvl w:val="0"/>
          <w:numId w:val="9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440" w:leader="none"/>
        </w:tabs>
        <w:rPr>
          <w:vanish/>
          <w:color w:val="000000" w:themeColor="text1"/>
          <w:szCs w:val="24"/>
        </w:rPr>
      </w:pP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</w:p>
    <w:p>
      <w:pPr>
        <w:pStyle w:val="1148"/>
        <w:numPr>
          <w:ilvl w:val="0"/>
          <w:numId w:val="9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440" w:leader="none"/>
        </w:tabs>
        <w:rPr>
          <w:vanish/>
          <w:color w:val="000000" w:themeColor="text1"/>
          <w:szCs w:val="24"/>
        </w:rPr>
      </w:pP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</w:p>
    <w:p>
      <w:pPr>
        <w:pStyle w:val="1148"/>
        <w:numPr>
          <w:ilvl w:val="0"/>
          <w:numId w:val="9"/>
        </w:numPr>
        <w:contextualSpacing w:val="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440" w:leader="none"/>
        </w:tabs>
        <w:rPr>
          <w:vanish/>
          <w:color w:val="000000" w:themeColor="text1"/>
          <w:szCs w:val="24"/>
        </w:rPr>
      </w:pP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  <w:r>
        <w:rPr>
          <w:vanish/>
          <w:color w:val="000000" w:themeColor="text1"/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clear" w:pos="1524" w:leader="none"/>
        </w:tabs>
        <w:rPr>
          <w:szCs w:val="24"/>
        </w:rPr>
      </w:pPr>
      <w:r>
        <w:rPr>
          <w:color w:val="000000" w:themeColor="text1"/>
          <w:szCs w:val="24"/>
        </w:rPr>
        <w:t xml:space="preserve">При изменении объема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и/и</w:t>
      </w:r>
      <w:r>
        <w:rPr>
          <w:szCs w:val="24"/>
        </w:rPr>
        <w:t xml:space="preserve">ли сроков их </w:t>
      </w:r>
      <w:r>
        <w:rPr>
          <w:szCs w:val="24"/>
        </w:rPr>
        <w:t xml:space="preserve">выполнения </w:t>
      </w:r>
      <w:r>
        <w:rPr>
          <w:szCs w:val="24"/>
        </w:rPr>
        <w:t xml:space="preserve">данные изменения </w:t>
      </w:r>
      <w:r>
        <w:rPr>
          <w:szCs w:val="24"/>
        </w:rPr>
        <w:t xml:space="preserve">оформляются дополнительным соглашением Сторон.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clear" w:pos="1524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Работы выполняются на основании Плана-задания Заказчика (приложение </w:t>
      </w:r>
      <w:r>
        <w:rPr>
          <w:color w:val="000000" w:themeColor="text1"/>
          <w:szCs w:val="24"/>
        </w:rPr>
        <w:t xml:space="preserve">№</w:t>
      </w:r>
      <w:r>
        <w:rPr>
          <w:color w:val="000000" w:themeColor="text1"/>
          <w:szCs w:val="24"/>
        </w:rPr>
        <w:t xml:space="preserve">1), содержащих наименования, сроки оказания и объемы требуемых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</w:t>
      </w:r>
      <w:r>
        <w:rPr>
          <w:color w:val="000000" w:themeColor="text1"/>
          <w:szCs w:val="24"/>
        </w:rPr>
        <w:t xml:space="preserve"> и сметной документации видимо</w:t>
      </w:r>
      <w:r>
        <w:rPr>
          <w:color w:val="000000" w:themeColor="text1"/>
          <w:szCs w:val="24"/>
        </w:rPr>
        <w:t xml:space="preserve">. План-задание</w:t>
      </w:r>
      <w:r>
        <w:rPr>
          <w:color w:val="000000" w:themeColor="text1"/>
          <w:szCs w:val="24"/>
        </w:rPr>
        <w:t xml:space="preserve"> и смета</w:t>
      </w:r>
      <w:r>
        <w:rPr>
          <w:color w:val="000000" w:themeColor="text1"/>
          <w:szCs w:val="24"/>
        </w:rPr>
        <w:t xml:space="preserve"> Заказчика с момента его подписания Сторонами является неотъемлемой частью Договора. Заказчик направляет </w:t>
      </w:r>
      <w:r>
        <w:rPr>
          <w:color w:val="000000" w:themeColor="text1"/>
          <w:szCs w:val="24"/>
        </w:rPr>
        <w:t xml:space="preserve">Подрядчику</w:t>
      </w:r>
      <w:r>
        <w:rPr>
          <w:color w:val="000000" w:themeColor="text1"/>
          <w:szCs w:val="24"/>
        </w:rPr>
        <w:t xml:space="preserve"> План-задание на выполнение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с указанием необходимых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не позднее чем за 5 (Пять) дней до требуемой даты начала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абот.</w:t>
      </w:r>
      <w:r>
        <w:rPr>
          <w:color w:val="000000" w:themeColor="text1"/>
          <w:szCs w:val="24"/>
        </w:rPr>
        <w:t xml:space="preserve"> Указать как в предмете договора про смету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Не </w:t>
      </w:r>
      <w:r>
        <w:rPr>
          <w:color w:val="000000" w:themeColor="text1"/>
          <w:szCs w:val="24"/>
        </w:rPr>
        <w:t xml:space="preserve">позднее 10 рабочих дней по окончании выполнения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</w:t>
      </w:r>
      <w:r>
        <w:rPr>
          <w:color w:val="000000" w:themeColor="text1"/>
          <w:szCs w:val="24"/>
        </w:rPr>
        <w:t xml:space="preserve">Подрядчик</w:t>
      </w:r>
      <w:r>
        <w:rPr>
          <w:color w:val="000000" w:themeColor="text1"/>
          <w:szCs w:val="24"/>
        </w:rPr>
        <w:t xml:space="preserve"> оформляет и направляет Заказчику акты сдачи-приемки выполненных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в которых должно быть указано наименование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период оказания и их стоимость.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Заказчик в течение 5 рабочих дней с момента получения акта сдачи-приемки выполненных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обязуется его подписать или направить </w:t>
      </w:r>
      <w:r>
        <w:rPr>
          <w:color w:val="000000" w:themeColor="text1"/>
          <w:szCs w:val="24"/>
        </w:rPr>
        <w:t xml:space="preserve">Подрядчику</w:t>
      </w:r>
      <w:r>
        <w:rPr>
          <w:color w:val="000000" w:themeColor="text1"/>
          <w:szCs w:val="24"/>
        </w:rPr>
        <w:t xml:space="preserve"> мотивированный отказ, составленный в письменной форме, с указанием сроков устранения недостатков.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Заказчик, </w:t>
      </w:r>
      <w:r>
        <w:rPr>
          <w:color w:val="000000" w:themeColor="text1"/>
          <w:szCs w:val="24"/>
        </w:rPr>
        <w:t xml:space="preserve">принявший выполненные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аботы, не лишается права ссылаться на недостатки, которые могли быть установлены при обычном </w:t>
      </w:r>
      <w:r>
        <w:rPr>
          <w:szCs w:val="24"/>
        </w:rPr>
        <w:t xml:space="preserve">способе приемки (явные недостатки).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left" w:pos="4111" w:leader="none"/>
        </w:tabs>
        <w:rPr>
          <w:szCs w:val="24"/>
        </w:rPr>
      </w:pPr>
      <w:r>
        <w:rPr>
          <w:szCs w:val="24"/>
        </w:rPr>
        <w:t xml:space="preserve">В целях надлежащего оформления исполнения Договора Стороны договорились о применении формы Акта сдачи-</w:t>
      </w:r>
      <w:r>
        <w:rPr>
          <w:color w:val="000000" w:themeColor="text1"/>
          <w:szCs w:val="24"/>
        </w:rPr>
        <w:t xml:space="preserve">приемки выполнения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который </w:t>
      </w:r>
      <w:r>
        <w:rPr>
          <w:szCs w:val="24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szCs w:val="24"/>
        </w:rPr>
        <w:t xml:space="preserve">т.ч</w:t>
      </w:r>
      <w:r>
        <w:rPr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</w:t>
      </w:r>
      <w:r>
        <w:rPr>
          <w:szCs w:val="24"/>
        </w:rPr>
        <w:t xml:space="preserve">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</w:t>
      </w:r>
      <w:r>
        <w:rPr>
          <w:szCs w:val="24"/>
        </w:rPr>
        <w:t xml:space="preserve">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Подрядчик несет ответственность за </w:t>
      </w:r>
      <w:r>
        <w:rPr>
          <w:szCs w:val="24"/>
        </w:rPr>
        <w:t xml:space="preserve">несохранность</w:t>
      </w:r>
      <w:r>
        <w:rPr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</w:t>
      </w:r>
      <w:r>
        <w:rPr>
          <w:szCs w:val="24"/>
        </w:rPr>
        <w:t xml:space="preserve">охранности предоставленного имущества Подрядчик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</w:t>
      </w:r>
      <w:r>
        <w:rPr>
          <w:szCs w:val="24"/>
        </w:rPr>
        <w:t xml:space="preserve">ния Заказчика, либо по рыночной </w:t>
      </w:r>
      <w:r>
        <w:rPr>
          <w:szCs w:val="24"/>
        </w:rPr>
        <w:t xml:space="preserve">стоимости (согласованной Сторонами).</w:t>
      </w:r>
      <w:r>
        <w:rPr>
          <w:szCs w:val="24"/>
        </w:rPr>
      </w:r>
      <w:r>
        <w:rPr>
          <w:szCs w:val="24"/>
        </w:rPr>
      </w:r>
    </w:p>
    <w:p>
      <w:pPr>
        <w:ind w:left="709" w:firstLine="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</w:pPr>
      <w:r>
        <w:rPr>
          <w:szCs w:val="24"/>
          <w:highlight w:val="none"/>
        </w:rPr>
      </w:r>
      <w:r>
        <w:rPr>
          <w:szCs w:val="24"/>
          <w:highlight w:val="none"/>
        </w:rPr>
      </w:r>
      <w:r/>
    </w:p>
    <w:p>
      <w:pPr>
        <w:numPr>
          <w:ilvl w:val="0"/>
          <w:numId w:val="10"/>
        </w:numPr>
        <w:ind w:left="0" w:firstLine="0"/>
        <w:jc w:val="center"/>
        <w:shd w:val="clear" w:color="auto" w:fill="ffffff"/>
        <w:rPr>
          <w:b/>
          <w:bCs/>
          <w:caps/>
          <w:color w:val="000000" w:themeColor="text1"/>
          <w:szCs w:val="24"/>
        </w:rPr>
      </w:pPr>
      <w:r>
        <w:rPr>
          <w:b/>
          <w:bCs/>
          <w:caps/>
          <w:color w:val="000000" w:themeColor="text1"/>
          <w:szCs w:val="24"/>
        </w:rPr>
        <w:t xml:space="preserve">Сроки </w:t>
      </w:r>
      <w:r>
        <w:rPr>
          <w:b/>
          <w:color w:val="000000" w:themeColor="text1"/>
          <w:szCs w:val="24"/>
        </w:rPr>
        <w:t xml:space="preserve">ВЫПОЛНЕНИЯ РАБОТ</w:t>
      </w:r>
      <w:r>
        <w:rPr>
          <w:b/>
          <w:bCs/>
          <w:caps/>
          <w:color w:val="000000" w:themeColor="text1"/>
          <w:szCs w:val="24"/>
        </w:rPr>
      </w:r>
      <w:r>
        <w:rPr>
          <w:b/>
          <w:bCs/>
          <w:caps/>
          <w:color w:val="000000" w:themeColor="text1"/>
          <w:szCs w:val="24"/>
        </w:rPr>
      </w:r>
    </w:p>
    <w:p>
      <w:pPr>
        <w:jc w:val="center"/>
        <w:shd w:val="clear" w:color="auto" w:fill="ffffff"/>
        <w:rPr>
          <w:b/>
          <w:bCs/>
          <w:caps/>
          <w:color w:val="000000" w:themeColor="text1"/>
        </w:rPr>
      </w:pPr>
      <w:r>
        <w:rPr>
          <w:b/>
          <w:bCs/>
          <w:caps/>
          <w:color w:val="000000" w:themeColor="text1"/>
          <w:szCs w:val="24"/>
          <w:highlight w:val="none"/>
        </w:rPr>
      </w:r>
      <w:r>
        <w:rPr>
          <w:b/>
          <w:bCs/>
          <w:caps/>
          <w:color w:val="000000" w:themeColor="text1"/>
          <w:szCs w:val="24"/>
          <w:highlight w:val="none"/>
        </w:rPr>
      </w:r>
      <w:r>
        <w:rPr>
          <w:b/>
          <w:bCs/>
          <w:caps/>
          <w:color w:val="000000" w:themeColor="text1"/>
        </w:rPr>
      </w:r>
    </w:p>
    <w:p>
      <w:pPr>
        <w:pStyle w:val="1148"/>
        <w:numPr>
          <w:ilvl w:val="1"/>
          <w:numId w:val="10"/>
        </w:numPr>
        <w:shd w:val="clear" w:color="auto" w:fill="ffffff"/>
        <w:rPr>
          <w:b/>
          <w:bCs/>
          <w:caps/>
          <w:color w:val="000000" w:themeColor="text1"/>
          <w:szCs w:val="24"/>
        </w:rPr>
      </w:pPr>
      <w:r>
        <w:rPr>
          <w:szCs w:val="24"/>
        </w:rPr>
        <w:t xml:space="preserve">Начало выполнения работ</w:t>
      </w:r>
      <w:r>
        <w:rPr>
          <w:szCs w:val="24"/>
        </w:rPr>
        <w:tab/>
        <w:t xml:space="preserve"> – с момента заключения дог</w:t>
      </w:r>
      <w:r>
        <w:rPr>
          <w:szCs w:val="24"/>
        </w:rPr>
        <w:t xml:space="preserve">о</w:t>
      </w:r>
      <w:r>
        <w:rPr>
          <w:szCs w:val="24"/>
        </w:rPr>
        <w:t xml:space="preserve">вора;</w:t>
      </w:r>
      <w:r>
        <w:rPr>
          <w:b/>
          <w:bCs/>
          <w:caps/>
          <w:color w:val="000000" w:themeColor="text1"/>
          <w:szCs w:val="24"/>
        </w:rPr>
      </w:r>
      <w:r>
        <w:rPr>
          <w:b/>
          <w:bCs/>
          <w:caps/>
          <w:color w:val="000000" w:themeColor="text1"/>
          <w:szCs w:val="24"/>
        </w:rPr>
      </w:r>
    </w:p>
    <w:p>
      <w:pPr>
        <w:numPr>
          <w:ilvl w:val="1"/>
          <w:numId w:val="10"/>
        </w:numPr>
        <w:ind w:right="-72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  <w:t xml:space="preserve">Окончание выполнения </w:t>
      </w:r>
      <w:r>
        <w:rPr>
          <w:szCs w:val="24"/>
        </w:rPr>
        <w:t xml:space="preserve">работ</w:t>
      </w:r>
      <w:r>
        <w:rPr>
          <w:szCs w:val="24"/>
        </w:rPr>
        <w:t xml:space="preserve"> </w:t>
      </w:r>
      <w:r>
        <w:rPr>
          <w:szCs w:val="24"/>
        </w:rPr>
        <w:t xml:space="preserve"> –</w:t>
      </w:r>
      <w:r>
        <w:rPr>
          <w:szCs w:val="24"/>
        </w:rPr>
        <w:t xml:space="preserve"> 31 декабря 2028 г.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0"/>
        </w:numPr>
        <w:ind w:left="0" w:right="-72" w:firstLine="709"/>
        <w:jc w:val="both"/>
        <w:rPr>
          <w:szCs w:val="24"/>
        </w:rPr>
      </w:pPr>
      <w:r>
        <w:rPr>
          <w:szCs w:val="24"/>
        </w:rPr>
        <w:t xml:space="preserve">Сроки </w:t>
      </w:r>
      <w:r>
        <w:rPr>
          <w:szCs w:val="24"/>
        </w:rPr>
        <w:t xml:space="preserve">выполнения </w:t>
      </w:r>
      <w:r>
        <w:rPr>
          <w:szCs w:val="24"/>
        </w:rPr>
        <w:t xml:space="preserve">отдельных этапов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</w:t>
      </w:r>
      <w:r>
        <w:rPr>
          <w:szCs w:val="24"/>
        </w:rPr>
        <w:t xml:space="preserve"> определяются </w:t>
      </w:r>
      <w:r>
        <w:rPr>
          <w:color w:val="000000" w:themeColor="text1"/>
          <w:szCs w:val="24"/>
        </w:rPr>
        <w:t xml:space="preserve">Планом-заданием Заказчика </w:t>
      </w:r>
      <w:r>
        <w:rPr>
          <w:szCs w:val="24"/>
        </w:rPr>
        <w:t xml:space="preserve">(Приложении №1 </w:t>
      </w:r>
      <w:r>
        <w:rPr>
          <w:szCs w:val="24"/>
        </w:rPr>
        <w:t xml:space="preserve">к </w:t>
      </w:r>
      <w:r>
        <w:rPr>
          <w:szCs w:val="24"/>
        </w:rPr>
        <w:t xml:space="preserve">настоящему </w:t>
      </w:r>
      <w:r>
        <w:rPr>
          <w:szCs w:val="24"/>
        </w:rPr>
        <w:t xml:space="preserve">Договору</w:t>
      </w:r>
      <w:r>
        <w:rPr>
          <w:szCs w:val="24"/>
        </w:rPr>
        <w:t xml:space="preserve">)</w:t>
      </w:r>
      <w:r>
        <w:rPr>
          <w:szCs w:val="24"/>
        </w:rPr>
        <w:t xml:space="preserve">, по мере возникновения у Заказчика необходимости проведения работ.</w:t>
      </w:r>
      <w:r>
        <w:rPr>
          <w:szCs w:val="24"/>
        </w:rPr>
      </w:r>
      <w:r>
        <w:rPr>
          <w:szCs w:val="24"/>
        </w:rPr>
      </w:r>
    </w:p>
    <w:p>
      <w:pPr>
        <w:ind w:right="-72"/>
        <w:jc w:val="both"/>
        <w:tabs>
          <w:tab w:val="num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6"/>
        </w:numPr>
        <w:ind w:left="0" w:firstLine="0"/>
        <w:jc w:val="center"/>
        <w:shd w:val="clear" w:color="auto" w:fill="ffffff"/>
        <w:tabs>
          <w:tab w:val="num" w:pos="0" w:leader="none"/>
          <w:tab w:val="clear" w:pos="390" w:leader="none"/>
        </w:tabs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Права и обязанности сторон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Cs w:val="24"/>
        </w:rPr>
      </w:pPr>
      <w:r>
        <w:rPr>
          <w:b/>
          <w:szCs w:val="24"/>
        </w:rPr>
        <w:t xml:space="preserve">Подрядчик</w:t>
      </w:r>
      <w:r>
        <w:rPr>
          <w:b/>
          <w:szCs w:val="24"/>
        </w:rPr>
        <w:t xml:space="preserve"> обязан:</w:t>
      </w:r>
      <w:r>
        <w:rPr>
          <w:b/>
          <w:szCs w:val="24"/>
        </w:rPr>
      </w:r>
      <w:r>
        <w:rPr>
          <w:b/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color w:val="000000" w:themeColor="text1"/>
          <w:szCs w:val="24"/>
        </w:rPr>
      </w:pPr>
      <w:r>
        <w:rPr>
          <w:szCs w:val="24"/>
        </w:rPr>
        <w:t xml:space="preserve">Своими силами </w:t>
      </w:r>
      <w:r>
        <w:rPr>
          <w:color w:val="000000" w:themeColor="text1"/>
          <w:szCs w:val="24"/>
        </w:rPr>
        <w:t xml:space="preserve">выполнить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аботы в объеме и в сроки, предусмотренные Договором, если иное не предусмотрено Договором.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Поставить в известность Заказчика в случае возникновения обстоятельств, замедляющих ход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или делающих дальнейшее продолжение выполнение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невозможным.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</w:t>
      </w:r>
      <w:r>
        <w:rPr>
          <w:szCs w:val="24"/>
        </w:rPr>
        <w:t xml:space="preserve">Подрядчика</w:t>
      </w:r>
      <w:r>
        <w:rPr>
          <w:szCs w:val="24"/>
        </w:rPr>
        <w:t xml:space="preserve"> по Договору третьему лицу, за исключением случаев, указанных в п.5.2.2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Предоставлять Заказчику: 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Cs w:val="24"/>
        </w:rPr>
      </w:pPr>
      <w:r>
        <w:rPr>
          <w:color w:val="000000"/>
          <w:szCs w:val="24"/>
        </w:rPr>
        <w:t xml:space="preserve">- информацию о полной цепочке собственников </w:t>
      </w:r>
      <w:r>
        <w:rPr>
          <w:color w:val="000000"/>
          <w:szCs w:val="24"/>
        </w:rPr>
        <w:t xml:space="preserve">Подрядчика</w:t>
      </w:r>
      <w:r>
        <w:rPr>
          <w:color w:val="000000"/>
          <w:szCs w:val="24"/>
        </w:rPr>
        <w:t xml:space="preserve">, включая конечных бенефициаров, а также о составе </w:t>
      </w:r>
      <w:r>
        <w:rPr>
          <w:color w:val="000000"/>
          <w:szCs w:val="24"/>
        </w:rPr>
        <w:t xml:space="preserve">исполнительных</w:t>
      </w:r>
      <w:r>
        <w:rPr>
          <w:color w:val="000000"/>
          <w:szCs w:val="24"/>
        </w:rPr>
        <w:t xml:space="preserve"> органов </w:t>
      </w:r>
      <w:r>
        <w:rPr>
          <w:color w:val="000000"/>
          <w:szCs w:val="24"/>
        </w:rPr>
        <w:t xml:space="preserve">Подрядчика</w:t>
      </w:r>
      <w:r>
        <w:rPr>
          <w:color w:val="000000"/>
          <w:spacing w:val="-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Cs w:val="24"/>
        </w:rPr>
        <w:t xml:space="preserve"> </w:t>
      </w:r>
      <w:r>
        <w:rPr>
          <w:color w:val="000000"/>
          <w:spacing w:val="-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Cs w:val="24"/>
        </w:rPr>
        <w:t xml:space="preserve"> из ЕГРЮЛ, реестра акционеров, паспорта граждан </w:t>
      </w:r>
      <w:r>
        <w:rPr>
          <w:color w:val="000000"/>
          <w:szCs w:val="24"/>
        </w:rPr>
        <w:br/>
        <w:t xml:space="preserve">и т.п.), по форме, указанной </w:t>
      </w:r>
      <w:r>
        <w:rPr>
          <w:szCs w:val="24"/>
        </w:rPr>
        <w:t xml:space="preserve">в Приложении № </w:t>
      </w:r>
      <w:r>
        <w:rPr>
          <w:szCs w:val="24"/>
        </w:rPr>
        <w:t xml:space="preserve">4</w:t>
      </w:r>
      <w:r>
        <w:rPr>
          <w:szCs w:val="24"/>
        </w:rPr>
        <w:t xml:space="preserve"> к настоящему Договору.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- </w:t>
      </w:r>
      <w:r>
        <w:rPr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Cs w:val="24"/>
        </w:rPr>
        <w:t xml:space="preserve">на дату заключения настоящего Договора) собственников</w:t>
      </w:r>
      <w:r>
        <w:rPr>
          <w:szCs w:val="24"/>
        </w:rPr>
        <w:t xml:space="preserve"> </w:t>
      </w:r>
      <w:r>
        <w:rPr>
          <w:color w:val="000000"/>
          <w:szCs w:val="24"/>
        </w:rPr>
        <w:t xml:space="preserve">Подрядчика</w:t>
      </w:r>
      <w:r>
        <w:rPr>
          <w:color w:val="000000"/>
          <w:szCs w:val="24"/>
        </w:rPr>
        <w:t xml:space="preserve"> (состава участников</w:t>
      </w:r>
      <w:r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Cs w:val="24"/>
        </w:rPr>
        <w:br/>
        <w:t xml:space="preserve">и т.д.),</w:t>
      </w:r>
      <w:r>
        <w:rPr>
          <w:szCs w:val="24"/>
        </w:rPr>
        <w:t xml:space="preserve"> включая бенефициаров (в том числе конечных), а также состава </w:t>
      </w:r>
      <w:r>
        <w:rPr>
          <w:szCs w:val="24"/>
        </w:rPr>
        <w:t xml:space="preserve">исполнитель</w:t>
      </w:r>
      <w:r>
        <w:rPr>
          <w:szCs w:val="24"/>
        </w:rPr>
        <w:t xml:space="preserve">ных органов </w:t>
      </w:r>
      <w:r>
        <w:rPr>
          <w:color w:val="000000"/>
          <w:szCs w:val="24"/>
        </w:rPr>
        <w:t xml:space="preserve">Подрядчика</w:t>
      </w:r>
      <w:r>
        <w:rPr>
          <w:color w:val="000000"/>
          <w:spacing w:val="-6"/>
          <w:szCs w:val="24"/>
        </w:rPr>
        <w:t xml:space="preserve">.</w:t>
      </w:r>
      <w:r>
        <w:rPr>
          <w:i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Информация (вместе с копиями подтверждающих документов) </w:t>
      </w:r>
      <w:r>
        <w:rPr>
          <w:color w:val="000000"/>
          <w:szCs w:val="24"/>
        </w:rPr>
        <w:t xml:space="preserve">представляется Заказчику </w:t>
      </w:r>
      <w:r>
        <w:rPr>
          <w:szCs w:val="24"/>
        </w:rPr>
        <w:t xml:space="preserve">по форме, указанной в Приложении № 4 к настоящему Д</w:t>
      </w:r>
      <w:r>
        <w:rPr>
          <w:spacing w:val="-4"/>
          <w:szCs w:val="24"/>
        </w:rPr>
        <w:t xml:space="preserve">оговору, </w:t>
      </w:r>
      <w:r>
        <w:rPr>
          <w:color w:val="000000"/>
          <w:spacing w:val="-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Cs w:val="24"/>
        </w:rPr>
        <w:t xml:space="preserve"> события (юридического факта)</w:t>
      </w:r>
      <w:r>
        <w:rPr>
          <w:szCs w:val="24"/>
        </w:rPr>
        <w:t xml:space="preserve"> </w:t>
      </w:r>
      <w:r>
        <w:rPr>
          <w:color w:val="000000"/>
          <w:szCs w:val="24"/>
        </w:rPr>
        <w:t xml:space="preserve">способом, позволяющим подтвердить дату получения. 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ind w:firstLine="709"/>
        <w:jc w:val="both"/>
        <w:shd w:val="clear" w:color="auto" w:fill="ffffff"/>
        <w:rPr>
          <w:highlight w:val="none"/>
        </w:rPr>
      </w:pPr>
      <w:r>
        <w:rPr>
          <w:color w:val="000000"/>
          <w:spacing w:val="-4"/>
          <w:szCs w:val="24"/>
        </w:rPr>
        <w:t xml:space="preserve">В случае если информация о полной цепочке собственников </w:t>
      </w:r>
      <w:r>
        <w:rPr>
          <w:color w:val="000000"/>
          <w:spacing w:val="-4"/>
          <w:szCs w:val="24"/>
        </w:rPr>
        <w:t xml:space="preserve">Подрядчика</w:t>
      </w:r>
      <w:r>
        <w:rPr>
          <w:color w:val="000000"/>
          <w:szCs w:val="24"/>
        </w:rPr>
        <w:t xml:space="preserve"> содержит персональные данные, </w:t>
      </w:r>
      <w:r>
        <w:rPr>
          <w:color w:val="000000"/>
          <w:szCs w:val="24"/>
        </w:rPr>
        <w:t xml:space="preserve">Подрядчик</w:t>
      </w:r>
      <w:r>
        <w:rPr>
          <w:color w:val="000000"/>
          <w:szCs w:val="24"/>
        </w:rPr>
        <w:t xml:space="preserve"> обеспечивает </w:t>
      </w:r>
      <w:r>
        <w:rPr>
          <w:color w:val="000000"/>
          <w:spacing w:val="-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Cs w:val="24"/>
        </w:rPr>
        <w:t xml:space="preserve"> </w:t>
      </w:r>
      <w:r>
        <w:rPr>
          <w:color w:val="000000"/>
          <w:spacing w:val="-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Cs w:val="24"/>
        </w:rPr>
        <w:t xml:space="preserve">» письменных согласий на обработку персональных данных,</w:t>
      </w:r>
      <w:r>
        <w:rPr>
          <w:szCs w:val="24"/>
        </w:rPr>
        <w:t xml:space="preserve"> </w:t>
      </w:r>
      <w:r>
        <w:rPr>
          <w:color w:val="000000"/>
          <w:szCs w:val="24"/>
        </w:rPr>
        <w:t xml:space="preserve">по форме, указанной </w:t>
      </w:r>
      <w:r>
        <w:rPr>
          <w:szCs w:val="24"/>
        </w:rPr>
        <w:t xml:space="preserve">в Приложении № </w:t>
      </w:r>
      <w:r>
        <w:rPr>
          <w:szCs w:val="24"/>
        </w:rPr>
        <w:t xml:space="preserve">5</w:t>
      </w:r>
      <w:r>
        <w:rPr>
          <w:i/>
          <w:szCs w:val="24"/>
        </w:rPr>
        <w:t xml:space="preserve"> </w:t>
      </w:r>
      <w:r>
        <w:rPr>
          <w:szCs w:val="24"/>
        </w:rPr>
        <w:t xml:space="preserve">к настоящему Договору.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</w:pPr>
      <w:del w:id="0" w:author="Gorlanova-EE" w:date="2026-08-26T05:14:10Z" oouserid="Gorlanova-EE">
        <w:r>
          <w:rPr>
            <w:szCs w:val="24"/>
            <w:highlight w:val="none"/>
          </w:rPr>
          <w:delText xml:space="preserve">5</w:delText>
        </w:r>
      </w:del>
      <w:del w:id="1" w:author="Gorlanova-EE" w:date="2026-08-26T05:14:10Z" oouserid="Gorlanova-EE">
        <w:r>
          <w:rPr>
            <w:szCs w:val="24"/>
            <w:highlight w:val="none"/>
          </w:rPr>
          <w:delText xml:space="preserve">.11.4.1.</w:delText>
        </w:r>
      </w:del>
      <w:r>
        <w:rPr>
          <w:szCs w:val="24"/>
          <w:highlight w:val="none"/>
        </w:rPr>
        <w:t xml:space="preserve">Контрагент (указать наименование стороны по договору) 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обработку (совершение действий, предусмотренных п. 3 ст. 3 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Контрагента (указат</w:t>
      </w:r>
      <w:r>
        <w:rPr>
          <w:szCs w:val="24"/>
          <w:highlight w:val="none"/>
        </w:rPr>
        <w:t xml:space="preserve">ь наименование стороны по договору). Одновременно Контрагент (указать наименование стороны по договору)  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</w:pPr>
      <w:r>
        <w:rPr>
          <w:szCs w:val="24"/>
          <w:highlight w:val="none"/>
        </w:rPr>
        <w:t xml:space="preserve">В</w:t>
      </w:r>
      <w:r>
        <w:rPr>
          <w:szCs w:val="24"/>
          <w:highlight w:val="none"/>
        </w:rPr>
        <w:t xml:space="preserve"> случае возникновения у ПАО «Россети Урал» (указать наименование стороны по договору) убытков, связанных с нарушением требований настоящего пункта, Контрагент (указать наименование стороны по договору) обязан по требованию ПАО «Россети Урал» (указать наиме</w:t>
      </w:r>
      <w:r>
        <w:rPr>
          <w:szCs w:val="24"/>
          <w:highlight w:val="none"/>
        </w:rPr>
        <w:t xml:space="preserve">нование стороны по договору) возместить указанные убытки.</w:t>
      </w:r>
      <w:r>
        <w:rPr>
          <w:szCs w:val="24"/>
          <w:highlight w:val="none"/>
        </w:rPr>
      </w:r>
      <w:r/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</w:t>
      </w:r>
      <w:r>
        <w:rPr>
          <w:szCs w:val="24"/>
        </w:rPr>
        <w:t xml:space="preserve">исполнитель</w:t>
      </w:r>
      <w:r>
        <w:rPr>
          <w:szCs w:val="24"/>
        </w:rPr>
        <w:t xml:space="preserve">ного органа (руководителя) </w:t>
      </w:r>
      <w:r>
        <w:rPr>
          <w:szCs w:val="24"/>
        </w:rPr>
        <w:t xml:space="preserve">Подрядчика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Не продавать или не передавать документацию, переданную Заказчиком или созданную в процессе и обусловленную </w:t>
      </w:r>
      <w:r>
        <w:rPr>
          <w:szCs w:val="24"/>
        </w:rPr>
        <w:t xml:space="preserve">выполнением работ</w:t>
      </w:r>
      <w:r>
        <w:rPr>
          <w:szCs w:val="24"/>
        </w:rPr>
        <w:t xml:space="preserve">, третьей стороне без письменного разрешения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на объектах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Cs w:val="24"/>
        </w:rPr>
      </w:r>
      <w:r>
        <w:rPr>
          <w:szCs w:val="24"/>
        </w:rPr>
      </w:r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t xml:space="preserve">Выполнять требования к организации и ведению работ, согласно приложению </w:t>
      </w:r>
      <w:r>
        <w:t xml:space="preserve">№ </w:t>
      </w:r>
      <w:r>
        <w:t xml:space="preserve">3</w:t>
      </w:r>
      <w:r>
        <w:t xml:space="preserve"> к Договору</w:t>
      </w:r>
      <w:r>
        <w:t xml:space="preserve">.</w:t>
      </w:r>
      <w:r/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Самостоятельно осуществить страхование от несчастных случаев. 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С участием представителей Заказчика расследовать и учитывать несчастные случаи, произо</w:t>
      </w:r>
      <w:r>
        <w:rPr>
          <w:szCs w:val="24"/>
        </w:rPr>
        <w:t xml:space="preserve">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случаях; при групповых и смертельных несчастных случаях, несчастных случаях с тяжелым исходом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направляет сообщения о несчастном случае в соответствии со статьей 228.1 Трудового кодекса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6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288" w:leader="none"/>
        </w:tabs>
        <w:rPr>
          <w:szCs w:val="24"/>
        </w:rPr>
      </w:pPr>
      <w:r>
        <w:rPr>
          <w:szCs w:val="24"/>
        </w:rPr>
        <w:t xml:space="preserve">Обеспечить выполнение требований по охране труда его работниками.</w:t>
      </w:r>
      <w:r>
        <w:rPr>
          <w:szCs w:val="24"/>
        </w:rPr>
      </w:r>
      <w:r>
        <w:rPr>
          <w:szCs w:val="24"/>
        </w:rPr>
      </w:r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t xml:space="preserve">Выполнять и обеспечивать требования по охране окружающей среды согласно приложению </w:t>
      </w:r>
      <w:r>
        <w:t xml:space="preserve">№ </w:t>
      </w:r>
      <w:r>
        <w:t xml:space="preserve">3</w:t>
      </w:r>
      <w:r>
        <w:t xml:space="preserve"> </w:t>
      </w:r>
      <w:r>
        <w:t xml:space="preserve">к </w:t>
      </w:r>
      <w:r>
        <w:t xml:space="preserve">настоящему </w:t>
      </w:r>
      <w:r>
        <w:t xml:space="preserve">Договору</w:t>
      </w:r>
      <w:r>
        <w:t xml:space="preserve">.</w:t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rPr>
          <w:highlight w:val="none"/>
        </w:rPr>
        <w:t xml:space="preserve">В</w:t>
      </w:r>
      <w:r>
        <w:rPr>
          <w:highlight w:val="none"/>
        </w:rPr>
        <w:t xml:space="preserve">  </w:t>
      </w:r>
      <w:r>
        <w:rPr>
          <w:highlight w:val="none"/>
        </w:rPr>
        <w:t xml:space="preserve">рамках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настоящего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обязуется</w:t>
      </w:r>
      <w:r>
        <w:rPr>
          <w:highlight w:val="none"/>
        </w:rPr>
        <w:t xml:space="preserve"> </w:t>
      </w:r>
      <w:r>
        <w:rPr>
          <w:highlight w:val="none"/>
        </w:rPr>
        <w:t xml:space="preserve">выполнить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работы лично.</w:t>
      </w:r>
      <w:r>
        <w:rPr>
          <w:highlight w:val="none"/>
        </w:rPr>
        <w:t xml:space="preserve"> Исполнитель </w:t>
      </w:r>
      <w:r>
        <w:rPr>
          <w:highlight w:val="none"/>
        </w:rPr>
        <w:t xml:space="preserve">вправе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привлекать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к</w:t>
      </w:r>
      <w:r>
        <w:rPr>
          <w:highlight w:val="none"/>
        </w:rPr>
        <w:t xml:space="preserve"> </w:t>
      </w:r>
      <w:r>
        <w:rPr>
          <w:highlight w:val="none"/>
        </w:rPr>
        <w:t xml:space="preserve">ис</w:t>
      </w:r>
      <w:r>
        <w:rPr>
          <w:highlight w:val="none"/>
        </w:rPr>
        <w:t xml:space="preserve">полнению</w:t>
      </w:r>
      <w:r>
        <w:rPr>
          <w:highlight w:val="none"/>
        </w:rPr>
        <w:t xml:space="preserve"> </w:t>
      </w:r>
      <w:r>
        <w:rPr>
          <w:highlight w:val="none"/>
        </w:rPr>
        <w:t xml:space="preserve">своих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обязательств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настоящему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других</w:t>
      </w:r>
      <w:r>
        <w:rPr>
          <w:highlight w:val="none"/>
        </w:rPr>
        <w:t xml:space="preserve">  </w:t>
      </w:r>
      <w:r>
        <w:rPr>
          <w:highlight w:val="none"/>
        </w:rPr>
        <w:t xml:space="preserve">лиц</w:t>
      </w:r>
      <w:r>
        <w:rPr>
          <w:highlight w:val="none"/>
        </w:rPr>
        <w:t xml:space="preserve"> </w:t>
      </w:r>
      <w:r>
        <w:rPr>
          <w:highlight w:val="none"/>
        </w:rPr>
        <w:t xml:space="preserve">(суб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)</w:t>
      </w:r>
      <w:r>
        <w:rPr>
          <w:highlight w:val="none"/>
        </w:rPr>
        <w:t xml:space="preserve"> </w:t>
      </w:r>
      <w:r>
        <w:rPr>
          <w:highlight w:val="none"/>
        </w:rPr>
        <w:t xml:space="preserve">только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наличии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письменного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согласования Заказчика,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</w:t>
      </w:r>
      <w:r>
        <w:rPr>
          <w:highlight w:val="none"/>
        </w:rPr>
        <w:t xml:space="preserve"> </w:t>
      </w:r>
      <w:r>
        <w:rPr>
          <w:highlight w:val="none"/>
        </w:rPr>
        <w:t xml:space="preserve">этом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размер</w:t>
      </w:r>
      <w:r>
        <w:rPr>
          <w:highlight w:val="none"/>
        </w:rPr>
        <w:t xml:space="preserve"> </w:t>
      </w:r>
      <w:r>
        <w:rPr>
          <w:highlight w:val="none"/>
        </w:rPr>
        <w:t xml:space="preserve">об</w:t>
      </w:r>
      <w:r>
        <w:rPr>
          <w:highlight w:val="none"/>
        </w:rPr>
        <w:t xml:space="preserve">ъема</w:t>
      </w:r>
      <w:r>
        <w:rPr>
          <w:highlight w:val="none"/>
        </w:rPr>
        <w:t xml:space="preserve"> 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передаваемого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суб</w:t>
      </w:r>
      <w:r>
        <w:rPr>
          <w:highlight w:val="none"/>
        </w:rPr>
        <w:t xml:space="preserve">исполнительной </w:t>
      </w:r>
      <w:r>
        <w:rPr>
          <w:highlight w:val="none"/>
        </w:rPr>
        <w:t xml:space="preserve">(-ым) организации</w:t>
      </w:r>
      <w:r>
        <w:rPr>
          <w:highlight w:val="none"/>
        </w:rPr>
        <w:t xml:space="preserve">  </w:t>
      </w:r>
      <w:r>
        <w:rPr>
          <w:highlight w:val="none"/>
        </w:rPr>
        <w:t xml:space="preserve">(-ям)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сумме</w:t>
      </w:r>
      <w:r>
        <w:rPr>
          <w:highlight w:val="none"/>
        </w:rPr>
        <w:t xml:space="preserve"> </w:t>
      </w:r>
      <w:r>
        <w:rPr>
          <w:highlight w:val="none"/>
        </w:rPr>
        <w:t xml:space="preserve">не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должен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превышать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50%</w:t>
      </w:r>
      <w:r>
        <w:rPr>
          <w:highlight w:val="none"/>
        </w:rPr>
        <w:t xml:space="preserve"> </w:t>
      </w:r>
      <w:r>
        <w:rPr>
          <w:highlight w:val="none"/>
        </w:rPr>
        <w:t xml:space="preserve">всего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объема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 подряда,</w:t>
      </w:r>
      <w:r>
        <w:rPr>
          <w:highlight w:val="none"/>
        </w:rPr>
        <w:t xml:space="preserve"> </w:t>
      </w:r>
      <w:r>
        <w:rPr>
          <w:highlight w:val="none"/>
        </w:rPr>
        <w:t xml:space="preserve">Суб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должен</w:t>
      </w:r>
      <w:r>
        <w:rPr>
          <w:highlight w:val="none"/>
        </w:rPr>
        <w:t xml:space="preserve"> </w:t>
      </w:r>
      <w:r>
        <w:rPr>
          <w:highlight w:val="none"/>
        </w:rPr>
        <w:t xml:space="preserve">выполнять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все</w:t>
      </w:r>
      <w:r>
        <w:rPr>
          <w:highlight w:val="none"/>
        </w:rPr>
        <w:t xml:space="preserve"> </w:t>
      </w:r>
      <w:r>
        <w:rPr>
          <w:highlight w:val="none"/>
        </w:rPr>
        <w:t xml:space="preserve">требования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условиям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</w:t>
      </w:r>
      <w:r>
        <w:rPr>
          <w:highlight w:val="none"/>
        </w:rPr>
        <w:t xml:space="preserve"> </w:t>
      </w:r>
      <w:r>
        <w:rPr>
          <w:highlight w:val="none"/>
        </w:rPr>
        <w:t xml:space="preserve">какие предъявляются</w:t>
      </w:r>
      <w:r>
        <w:rPr>
          <w:highlight w:val="none"/>
        </w:rPr>
        <w:t xml:space="preserve"> </w:t>
      </w:r>
      <w:r>
        <w:rPr>
          <w:highlight w:val="none"/>
        </w:rPr>
        <w:t xml:space="preserve">к</w:t>
      </w:r>
      <w:r>
        <w:rPr>
          <w:highlight w:val="none"/>
        </w:rPr>
        <w:t xml:space="preserve"> Исполнителю</w:t>
      </w:r>
      <w:r>
        <w:rPr>
          <w:highlight w:val="none"/>
        </w:rPr>
        <w:t xml:space="preserve">.</w:t>
      </w:r>
      <w:r>
        <w:rPr>
          <w:highlight w:val="none"/>
        </w:rPr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rPr>
          <w:highlight w:val="none"/>
        </w:rPr>
        <w:t xml:space="preserve">Привлечение к выполнению работ Субисполнителя, должно быть согласовано с Заказчиком в письменном виде.</w:t>
      </w:r>
      <w:r>
        <w:rPr>
          <w:highlight w:val="none"/>
        </w:rPr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t xml:space="preserve">Подрядчик предоставляет Заказчику информацию об отнесении привлекаемых </w:t>
      </w:r>
      <w:r>
        <w:t xml:space="preserve">субисполнителей</w:t>
      </w:r>
      <w: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t xml:space="preserve">субисполнителей</w:t>
      </w:r>
      <w:r>
        <w:t xml:space="preserve">), </w:t>
      </w:r>
      <w:r>
        <w:rPr>
          <w:rFonts w:eastAsia="Calibri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</w:rPr>
        <w:t xml:space="preserve">субисполнителей</w:t>
      </w:r>
      <w:r>
        <w:rPr>
          <w:rFonts w:eastAsia="Calibri"/>
        </w:rPr>
        <w:t xml:space="preserve">, информацию о предмете и цене заключаемых договоров с </w:t>
      </w:r>
      <w:r>
        <w:rPr>
          <w:rFonts w:eastAsia="Calibri"/>
        </w:rPr>
        <w:t xml:space="preserve">субисполнителями</w:t>
      </w:r>
      <w:r>
        <w:rPr>
          <w:rFonts w:eastAsia="Calibri"/>
        </w:rPr>
        <w:t xml:space="preserve">, общей стоимости договоров, заключаемых с указанными субъектами</w:t>
      </w:r>
      <w:r>
        <w:rPr>
          <w:rStyle w:val="1143"/>
        </w:rPr>
        <w:footnoteReference w:id="3"/>
      </w:r>
      <w:r>
        <w:t xml:space="preserve">.</w:t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t xml:space="preserve">Подрядчик предоставляет Заказчику информацию о договорах, заключаемых с соисполнителями из числа субъектов малого и среднего предпринимательства, в том числе: наименование, фирменное наименован</w:t>
      </w:r>
      <w:r>
        <w:t xml:space="preserve">ие, место нахождения, ИНН соисполнителей, информацию о предмете и цене заключаемых договоров с соисполнителями, общей стоимости договоров, заключаемых с указанными субъектами – в течение 1 (одного) рабочего дня со дня заключения договоров с соисполнителями</w:t>
      </w:r>
      <w:r>
        <w:rPr>
          <w:vertAlign w:val="superscript"/>
        </w:rPr>
        <w:footnoteReference w:id="4"/>
      </w:r>
      <w:r>
        <w:t xml:space="preserve">.</w:t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t xml:space="preserve">Подрядчик предоста</w:t>
      </w:r>
      <w:r>
        <w:t xml:space="preserve">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с субподрядными организациями (дополнительного соглашения о привлечении/замене субподрядных организаций).</w:t>
      </w:r>
      <w:r/>
    </w:p>
    <w:p>
      <w:pPr>
        <w:pStyle w:val="1148"/>
        <w:numPr>
          <w:ilvl w:val="2"/>
          <w:numId w:val="16"/>
        </w:numPr>
        <w:ind w:left="0" w:firstLine="709"/>
        <w:jc w:val="both"/>
      </w:pPr>
      <w:r>
        <w:rPr>
          <w:highlight w:val="none"/>
        </w:rPr>
        <w:t xml:space="preserve">Контрагент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заверяет,</w:t>
      </w:r>
      <w:r>
        <w:rPr>
          <w:highlight w:val="none"/>
        </w:rPr>
        <w:t xml:space="preserve"> </w:t>
      </w:r>
      <w:r>
        <w:rPr>
          <w:highlight w:val="none"/>
        </w:rPr>
        <w:t xml:space="preserve">что</w:t>
      </w:r>
      <w:r>
        <w:rPr>
          <w:highlight w:val="none"/>
        </w:rPr>
        <w:t xml:space="preserve"> </w:t>
      </w:r>
      <w:r>
        <w:rPr>
          <w:highlight w:val="none"/>
        </w:rPr>
        <w:t xml:space="preserve">в целях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исполнения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Федерального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закона</w:t>
      </w:r>
      <w:r>
        <w:rPr>
          <w:highlight w:val="none"/>
        </w:rPr>
        <w:t xml:space="preserve"> </w:t>
      </w:r>
      <w:r>
        <w:rPr>
          <w:highlight w:val="none"/>
        </w:rPr>
        <w:t xml:space="preserve">от</w:t>
      </w:r>
      <w:r>
        <w:rPr>
          <w:highlight w:val="none"/>
        </w:rPr>
        <w:t xml:space="preserve"> </w:t>
      </w:r>
      <w:r>
        <w:rPr>
          <w:highlight w:val="none"/>
        </w:rPr>
        <w:t xml:space="preserve">27.07.2006</w:t>
      </w:r>
      <w:r>
        <w:rPr>
          <w:highlight w:val="none"/>
        </w:rPr>
        <w:t xml:space="preserve"> </w:t>
      </w:r>
      <w:r>
        <w:rPr>
          <w:highlight w:val="none"/>
        </w:rPr>
        <w:t xml:space="preserve">№152-ФЗ</w:t>
      </w:r>
      <w:r>
        <w:rPr>
          <w:highlight w:val="none"/>
        </w:rPr>
        <w:t xml:space="preserve">«О персональных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данных» (далее</w:t>
      </w:r>
      <w:r>
        <w:rPr>
          <w:highlight w:val="none"/>
        </w:rPr>
        <w:t xml:space="preserve"> </w:t>
      </w:r>
      <w:r>
        <w:rPr>
          <w:highlight w:val="none"/>
        </w:rPr>
        <w:t xml:space="preserve">З</w:t>
      </w:r>
      <w:r>
        <w:rPr>
          <w:highlight w:val="none"/>
        </w:rPr>
        <w:t xml:space="preserve">акон№152-ФЗ)</w:t>
      </w:r>
      <w:r>
        <w:rPr>
          <w:highlight w:val="none"/>
        </w:rPr>
        <w:t xml:space="preserve"> </w:t>
      </w:r>
      <w:r>
        <w:rPr>
          <w:highlight w:val="none"/>
        </w:rPr>
        <w:t xml:space="preserve">им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получены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согласия,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соответствующие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требованиям</w:t>
      </w:r>
      <w:r>
        <w:rPr>
          <w:highlight w:val="none"/>
        </w:rPr>
        <w:t xml:space="preserve"> </w:t>
      </w:r>
      <w:r>
        <w:rPr>
          <w:highlight w:val="none"/>
        </w:rPr>
        <w:t xml:space="preserve">ч.4</w:t>
      </w:r>
      <w:r>
        <w:rPr>
          <w:highlight w:val="none"/>
        </w:rPr>
        <w:t xml:space="preserve"> </w:t>
      </w:r>
      <w:r>
        <w:rPr>
          <w:highlight w:val="none"/>
        </w:rPr>
        <w:t xml:space="preserve">ст.9 Закона</w:t>
      </w:r>
      <w:r>
        <w:rPr>
          <w:highlight w:val="none"/>
        </w:rPr>
        <w:t xml:space="preserve"> </w:t>
      </w:r>
      <w:r>
        <w:rPr>
          <w:highlight w:val="none"/>
        </w:rPr>
        <w:t xml:space="preserve">№152-ФЗ,</w:t>
      </w:r>
      <w:r>
        <w:rPr>
          <w:highlight w:val="none"/>
        </w:rPr>
        <w:t xml:space="preserve"> </w:t>
      </w:r>
      <w:r>
        <w:rPr>
          <w:highlight w:val="none"/>
        </w:rPr>
        <w:t xml:space="preserve">на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обработку</w:t>
      </w:r>
      <w:r>
        <w:rPr>
          <w:highlight w:val="none"/>
        </w:rPr>
        <w:t xml:space="preserve"> </w:t>
      </w:r>
      <w:r>
        <w:rPr>
          <w:highlight w:val="none"/>
        </w:rPr>
        <w:t xml:space="preserve">(совершение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действий,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предусмотренных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п.3</w:t>
      </w:r>
      <w:r>
        <w:rPr>
          <w:highlight w:val="none"/>
        </w:rPr>
        <w:t xml:space="preserve"> </w:t>
      </w:r>
      <w:r>
        <w:rPr>
          <w:highlight w:val="none"/>
        </w:rPr>
        <w:t xml:space="preserve">ст.3</w:t>
      </w:r>
      <w:r>
        <w:rPr>
          <w:highlight w:val="none"/>
        </w:rPr>
        <w:t xml:space="preserve"> </w:t>
      </w:r>
      <w:r>
        <w:rPr>
          <w:highlight w:val="none"/>
        </w:rPr>
        <w:t xml:space="preserve">Закона №152-ФЗ,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том</w:t>
      </w:r>
      <w:r>
        <w:rPr>
          <w:highlight w:val="none"/>
        </w:rPr>
        <w:t xml:space="preserve"> </w:t>
      </w:r>
      <w:r>
        <w:rPr>
          <w:highlight w:val="none"/>
        </w:rPr>
        <w:t xml:space="preserve">числе</w:t>
      </w:r>
      <w:r>
        <w:rPr>
          <w:highlight w:val="none"/>
        </w:rPr>
        <w:t xml:space="preserve"> </w:t>
      </w:r>
      <w:r>
        <w:rPr>
          <w:highlight w:val="none"/>
        </w:rPr>
        <w:t xml:space="preserve">с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использованием</w:t>
      </w:r>
      <w:r>
        <w:rPr>
          <w:highlight w:val="none"/>
        </w:rPr>
        <w:t xml:space="preserve"> </w:t>
      </w:r>
      <w:r>
        <w:rPr>
          <w:highlight w:val="none"/>
        </w:rPr>
        <w:t xml:space="preserve">информационных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систем)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персональных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данных своих</w:t>
      </w:r>
      <w:r>
        <w:rPr>
          <w:highlight w:val="none"/>
        </w:rPr>
        <w:t xml:space="preserve"> </w:t>
      </w:r>
      <w:r>
        <w:rPr>
          <w:highlight w:val="none"/>
        </w:rPr>
        <w:t xml:space="preserve">сотрудни</w:t>
      </w:r>
      <w:r>
        <w:rPr>
          <w:highlight w:val="none"/>
        </w:rPr>
        <w:t xml:space="preserve">ков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</w:t>
      </w:r>
      <w:r>
        <w:rPr>
          <w:highlight w:val="none"/>
        </w:rPr>
        <w:t xml:space="preserve"> </w:t>
      </w:r>
      <w:r>
        <w:rPr>
          <w:highlight w:val="none"/>
        </w:rPr>
        <w:t xml:space="preserve">иных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лиц,</w:t>
      </w:r>
      <w:r>
        <w:rPr>
          <w:highlight w:val="none"/>
        </w:rPr>
        <w:t xml:space="preserve"> </w:t>
      </w:r>
      <w:r>
        <w:rPr>
          <w:highlight w:val="none"/>
        </w:rPr>
        <w:t xml:space="preserve">участвующих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исполнении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настоящего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стороне</w:t>
      </w:r>
      <w:r>
        <w:rPr>
          <w:highlight w:val="none"/>
        </w:rPr>
        <w:t xml:space="preserve"> </w:t>
      </w:r>
      <w:r>
        <w:rPr>
          <w:highlight w:val="none"/>
        </w:rPr>
        <w:t xml:space="preserve">Контрагента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договору).</w:t>
      </w:r>
      <w:r>
        <w:rPr>
          <w:highlight w:val="none"/>
        </w:rPr>
        <w:t xml:space="preserve"> </w:t>
      </w:r>
      <w:r>
        <w:rPr>
          <w:highlight w:val="none"/>
        </w:rPr>
        <w:t xml:space="preserve">Одновременно Контрагент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 </w:t>
      </w:r>
      <w:r>
        <w:rPr>
          <w:highlight w:val="none"/>
        </w:rPr>
        <w:t xml:space="preserve">гарантирует</w:t>
      </w:r>
      <w:r>
        <w:rPr>
          <w:highlight w:val="none"/>
        </w:rPr>
        <w:t xml:space="preserve"> </w:t>
      </w:r>
      <w:r>
        <w:rPr>
          <w:highlight w:val="none"/>
        </w:rPr>
        <w:t xml:space="preserve">защиту</w:t>
      </w:r>
      <w:r>
        <w:rPr>
          <w:highlight w:val="none"/>
        </w:rPr>
        <w:t xml:space="preserve"> </w:t>
      </w:r>
      <w:r>
        <w:rPr>
          <w:highlight w:val="none"/>
        </w:rPr>
        <w:t xml:space="preserve">и безопасность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персональных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данных</w:t>
      </w:r>
      <w:r>
        <w:rPr>
          <w:highlight w:val="none"/>
        </w:rPr>
        <w:t xml:space="preserve">  </w:t>
      </w:r>
      <w:r>
        <w:rPr>
          <w:highlight w:val="none"/>
        </w:rPr>
        <w:t xml:space="preserve">сотрудников</w:t>
      </w:r>
      <w:r>
        <w:rPr>
          <w:highlight w:val="none"/>
        </w:rPr>
        <w:t xml:space="preserve"> П</w:t>
      </w:r>
      <w:r>
        <w:rPr>
          <w:highlight w:val="none"/>
        </w:rPr>
        <w:t xml:space="preserve">АО</w:t>
      </w:r>
      <w:r>
        <w:rPr>
          <w:highlight w:val="none"/>
        </w:rPr>
        <w:t xml:space="preserve"> </w:t>
      </w:r>
      <w:r>
        <w:rPr>
          <w:highlight w:val="none"/>
        </w:rPr>
        <w:t xml:space="preserve">«Россети</w:t>
      </w:r>
      <w:r>
        <w:rPr>
          <w:highlight w:val="none"/>
        </w:rPr>
        <w:t xml:space="preserve"> </w:t>
      </w:r>
      <w:r>
        <w:rPr>
          <w:highlight w:val="none"/>
        </w:rPr>
        <w:t xml:space="preserve">Урал»</w:t>
      </w:r>
      <w:r>
        <w:rPr>
          <w:highlight w:val="none"/>
        </w:rPr>
        <w:t xml:space="preserve"> </w:t>
      </w:r>
      <w:r>
        <w:rPr>
          <w:highlight w:val="none"/>
        </w:rPr>
        <w:t xml:space="preserve">и</w:t>
      </w:r>
      <w:r>
        <w:rPr>
          <w:highlight w:val="none"/>
        </w:rPr>
        <w:t xml:space="preserve"> </w:t>
      </w:r>
      <w:r>
        <w:rPr>
          <w:highlight w:val="none"/>
        </w:rPr>
        <w:t xml:space="preserve">третьих</w:t>
      </w:r>
      <w:r>
        <w:rPr>
          <w:highlight w:val="none"/>
        </w:rPr>
        <w:t xml:space="preserve"> </w:t>
      </w:r>
      <w:r>
        <w:rPr>
          <w:highlight w:val="none"/>
        </w:rPr>
        <w:t xml:space="preserve">лиц, полученных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в</w:t>
      </w:r>
      <w:r>
        <w:rPr>
          <w:highlight w:val="none"/>
        </w:rPr>
        <w:t xml:space="preserve"> </w:t>
      </w:r>
      <w:r>
        <w:rPr>
          <w:highlight w:val="none"/>
        </w:rPr>
        <w:t xml:space="preserve">ходе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исполнения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настоящего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Договора.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1148"/>
        <w:numPr>
          <w:ilvl w:val="0"/>
          <w:numId w:val="19"/>
        </w:numPr>
        <w:ind w:left="0" w:right="0" w:firstLine="709"/>
        <w:jc w:val="both"/>
      </w:pPr>
      <w:r>
        <w:rPr>
          <w:highlight w:val="none"/>
        </w:rPr>
        <w:t xml:space="preserve">В </w:t>
      </w:r>
      <w:r>
        <w:rPr>
          <w:highlight w:val="none"/>
        </w:rPr>
        <w:t xml:space="preserve">случае</w:t>
      </w:r>
      <w:r>
        <w:rPr>
          <w:highlight w:val="none"/>
        </w:rPr>
        <w:t xml:space="preserve"> в</w:t>
      </w:r>
      <w:r>
        <w:rPr>
          <w:highlight w:val="none"/>
        </w:rPr>
        <w:t xml:space="preserve">озникновения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у</w:t>
      </w:r>
      <w:r>
        <w:rPr>
          <w:highlight w:val="none"/>
        </w:rPr>
        <w:t xml:space="preserve"> </w:t>
      </w:r>
      <w:r>
        <w:rPr>
          <w:highlight w:val="none"/>
        </w:rPr>
        <w:t xml:space="preserve">ПАО</w:t>
      </w:r>
      <w:r>
        <w:rPr>
          <w:highlight w:val="none"/>
        </w:rPr>
        <w:t xml:space="preserve"> </w:t>
      </w:r>
      <w:r>
        <w:rPr>
          <w:highlight w:val="none"/>
        </w:rPr>
        <w:t xml:space="preserve">«Россети Урал»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убытков,</w:t>
      </w:r>
      <w:r>
        <w:rPr>
          <w:highlight w:val="none"/>
        </w:rPr>
        <w:t xml:space="preserve"> </w:t>
      </w:r>
      <w:r>
        <w:rPr>
          <w:highlight w:val="none"/>
        </w:rPr>
        <w:t xml:space="preserve">связанных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с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нарушением</w:t>
      </w:r>
      <w:r>
        <w:rPr>
          <w:highlight w:val="none"/>
        </w:rPr>
        <w:t xml:space="preserve"> </w:t>
      </w:r>
      <w:r>
        <w:rPr>
          <w:highlight w:val="none"/>
        </w:rPr>
        <w:t xml:space="preserve">требований</w:t>
      </w:r>
      <w:r>
        <w:rPr>
          <w:highlight w:val="none"/>
        </w:rPr>
        <w:t xml:space="preserve"> </w:t>
      </w:r>
      <w:r>
        <w:rPr>
          <w:highlight w:val="none"/>
        </w:rPr>
        <w:t xml:space="preserve">настоящего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пункта, Контрагент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</w:t>
      </w:r>
      <w:r>
        <w:rPr>
          <w:highlight w:val="none"/>
        </w:rPr>
        <w:t xml:space="preserve">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обязан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требованию</w:t>
      </w:r>
      <w:r>
        <w:rPr>
          <w:highlight w:val="none"/>
        </w:rPr>
        <w:t xml:space="preserve"> </w:t>
      </w:r>
      <w:r>
        <w:rPr>
          <w:highlight w:val="none"/>
        </w:rPr>
        <w:t xml:space="preserve">ПАО «Россети</w:t>
      </w:r>
      <w:r>
        <w:rPr>
          <w:highlight w:val="none"/>
        </w:rPr>
        <w:t xml:space="preserve"> </w:t>
      </w:r>
      <w:r>
        <w:rPr>
          <w:highlight w:val="none"/>
        </w:rPr>
        <w:t xml:space="preserve">Урал»</w:t>
      </w:r>
      <w:r>
        <w:rPr>
          <w:highlight w:val="none"/>
        </w:rPr>
        <w:t xml:space="preserve"> </w:t>
      </w:r>
      <w:r>
        <w:rPr>
          <w:highlight w:val="none"/>
        </w:rPr>
        <w:t xml:space="preserve">(указать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наиме</w:t>
      </w:r>
      <w:r>
        <w:rPr>
          <w:highlight w:val="none"/>
        </w:rPr>
        <w:t xml:space="preserve">нование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стороны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договору)</w:t>
      </w:r>
      <w:r>
        <w:rPr>
          <w:highlight w:val="none"/>
        </w:rPr>
        <w:t xml:space="preserve"> </w:t>
      </w:r>
      <w:r>
        <w:rPr>
          <w:highlight w:val="none"/>
        </w:rPr>
        <w:t xml:space="preserve">возместить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указанные убытки.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jc w:val="both"/>
      </w:pPr>
      <w:r/>
      <w:r/>
    </w:p>
    <w:p>
      <w:pPr>
        <w:pStyle w:val="1148"/>
        <w:numPr>
          <w:ilvl w:val="1"/>
          <w:numId w:val="8"/>
        </w:numPr>
        <w:ind w:hanging="191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</w:rPr>
      </w:pPr>
      <w:r>
        <w:rPr>
          <w:b/>
        </w:rPr>
        <w:t xml:space="preserve">Подрядчик</w:t>
      </w:r>
      <w:r>
        <w:rPr>
          <w:b/>
        </w:rPr>
        <w:t xml:space="preserve"> имеет право:</w:t>
      </w:r>
      <w:r>
        <w:rPr>
          <w:b/>
        </w:rPr>
      </w:r>
      <w:r>
        <w:rPr>
          <w:b/>
        </w:rPr>
      </w:r>
    </w:p>
    <w:p>
      <w:pPr>
        <w:pStyle w:val="1148"/>
        <w:numPr>
          <w:ilvl w:val="2"/>
          <w:numId w:val="8"/>
        </w:numPr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</w:pPr>
      <w:r>
        <w:t xml:space="preserve">С согласия Заказчика </w:t>
      </w:r>
      <w:r>
        <w:rPr>
          <w:color w:val="000000" w:themeColor="text1"/>
        </w:rPr>
        <w:t xml:space="preserve">выполнить 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аботы </w:t>
      </w:r>
      <w:r>
        <w:t xml:space="preserve">досрочно.</w:t>
      </w:r>
      <w:r/>
    </w:p>
    <w:p>
      <w:pPr>
        <w:pStyle w:val="1148"/>
        <w:numPr>
          <w:ilvl w:val="2"/>
          <w:numId w:val="8"/>
        </w:numPr>
        <w:ind w:left="0" w:firstLine="720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</w:pPr>
      <w:r>
        <w:t xml:space="preserve">Переуступить право требования оплаты по выполненным договорным обязательствам в пользу финансового агента</w:t>
      </w:r>
      <w:r>
        <w:t xml:space="preserve">.  При этом </w:t>
      </w:r>
      <w:r>
        <w:t xml:space="preserve">Подрядчик</w:t>
      </w:r>
      <w:r>
        <w:t xml:space="preserve">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</w:t>
      </w:r>
      <w:r>
        <w:t xml:space="preserve">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>
        <w:t xml:space="preserve">Подрядчиком</w:t>
      </w:r>
      <w:r>
        <w:t xml:space="preserve">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</w:t>
      </w:r>
      <w:r>
        <w:t xml:space="preserve">Подрядчиком</w:t>
      </w:r>
      <w:r>
        <w:t xml:space="preserve"> об условиях Договора, при наступлении которых у Заказчика возникают обязанности по осуществлению оплаты по Договору (в </w:t>
      </w:r>
      <w:r>
        <w:t xml:space="preserve">т.ч</w:t>
      </w:r>
      <w: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</w:t>
      </w:r>
      <w:r>
        <w:t xml:space="preserve">Подрядчиком</w:t>
      </w:r>
      <w:r>
        <w:t xml:space="preserve"> по переуступке права денежного требования по Договору должно содержать обязательство исполнения </w:t>
      </w:r>
      <w:r>
        <w:t xml:space="preserve">Подрядчиком</w:t>
      </w:r>
      <w:r>
        <w:t xml:space="preserve"> регрессных требований фактора (факторинг с правом регресса).</w:t>
      </w:r>
      <w:r/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148"/>
        <w:numPr>
          <w:ilvl w:val="1"/>
          <w:numId w:val="8"/>
        </w:numPr>
        <w:ind w:hanging="191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</w:rPr>
      </w:pPr>
      <w:r>
        <w:rPr>
          <w:b/>
        </w:rPr>
        <w:t xml:space="preserve">Заказчик обязан: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color w:val="000000" w:themeColor="text1"/>
          <w:szCs w:val="24"/>
        </w:rPr>
      </w:pPr>
      <w:r>
        <w:rPr>
          <w:szCs w:val="24"/>
        </w:rPr>
        <w:t xml:space="preserve">оказывать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содействие и предоставить необходимую для </w:t>
      </w:r>
      <w:r>
        <w:rPr>
          <w:color w:val="000000" w:themeColor="text1"/>
          <w:szCs w:val="24"/>
        </w:rPr>
        <w:t xml:space="preserve">выполнения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документацию. 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производить расчеты с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в размере и в сроки, установленные Договором.</w:t>
      </w:r>
      <w:r>
        <w:rPr>
          <w:szCs w:val="24"/>
        </w:rPr>
      </w:r>
      <w:r>
        <w:rPr>
          <w:szCs w:val="24"/>
        </w:rPr>
      </w:r>
    </w:p>
    <w:p>
      <w:pPr>
        <w:ind w:left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  <w:szCs w:val="24"/>
        </w:rPr>
      </w:pPr>
      <w:r>
        <w:rPr>
          <w:b/>
          <w:szCs w:val="24"/>
        </w:rPr>
        <w:t xml:space="preserve">Заказчик имеет право:</w:t>
      </w:r>
      <w:r>
        <w:rPr>
          <w:b/>
          <w:szCs w:val="24"/>
        </w:rPr>
      </w:r>
      <w:r>
        <w:rPr>
          <w:b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szCs w:val="24"/>
        </w:rPr>
        <w:t xml:space="preserve">Проверять ход и </w:t>
      </w:r>
      <w:r>
        <w:rPr>
          <w:color w:val="000000" w:themeColor="text1"/>
          <w:szCs w:val="24"/>
        </w:rPr>
        <w:t xml:space="preserve">качество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оказываемых </w:t>
      </w:r>
      <w:r>
        <w:rPr>
          <w:color w:val="000000" w:themeColor="text1"/>
          <w:szCs w:val="24"/>
        </w:rPr>
        <w:t xml:space="preserve">Подрядчиком</w:t>
      </w:r>
      <w:r>
        <w:rPr>
          <w:color w:val="000000" w:themeColor="text1"/>
          <w:szCs w:val="24"/>
        </w:rPr>
        <w:t xml:space="preserve">, не вмешиваясь в его деятельность.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Отказаться полностью или частично от обязательств по Договору, оплатив фактически оказанные </w:t>
      </w:r>
      <w:r>
        <w:rPr>
          <w:color w:val="000000" w:themeColor="text1"/>
          <w:szCs w:val="24"/>
        </w:rPr>
        <w:t xml:space="preserve">Подрядчиком</w:t>
      </w: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аботы и возместив </w:t>
      </w:r>
      <w:r>
        <w:rPr>
          <w:color w:val="000000" w:themeColor="text1"/>
          <w:szCs w:val="24"/>
        </w:rPr>
        <w:t xml:space="preserve">Подрядчику</w:t>
      </w:r>
      <w:r>
        <w:rPr>
          <w:color w:val="000000" w:themeColor="text1"/>
          <w:szCs w:val="24"/>
        </w:rPr>
        <w:t xml:space="preserve"> разумные и обоснованные расходы, понесенные последним в связи с </w:t>
      </w:r>
      <w:r>
        <w:rPr>
          <w:color w:val="000000" w:themeColor="text1"/>
          <w:szCs w:val="24"/>
        </w:rPr>
        <w:t xml:space="preserve">выполнением работ</w:t>
      </w:r>
      <w:r>
        <w:rPr>
          <w:color w:val="000000" w:themeColor="text1"/>
          <w:szCs w:val="24"/>
        </w:rPr>
        <w:t xml:space="preserve"> по Договору и подтвержденные Заказчику документально.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Требовать от </w:t>
      </w:r>
      <w:r>
        <w:rPr>
          <w:color w:val="000000" w:themeColor="text1"/>
          <w:szCs w:val="24"/>
        </w:rPr>
        <w:t xml:space="preserve">Подрядчика</w:t>
      </w:r>
      <w:r>
        <w:rPr>
          <w:color w:val="000000" w:themeColor="text1"/>
          <w:szCs w:val="24"/>
        </w:rPr>
        <w:t xml:space="preserve"> объяснений, пояснений и комментариев, связанных с выполнением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Заказчик имеет право осуществлять контроль за выполнением привлекаемыми работниками требований по охране труда.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2"/>
          <w:numId w:val="8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Заказчик имеет право на внезапную проверку бригаду при выполнении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в том числе квалификации привлекаемых работников, в том числе удосто</w:t>
      </w:r>
      <w:r>
        <w:rPr>
          <w:color w:val="000000" w:themeColor="text1"/>
          <w:szCs w:val="24"/>
        </w:rPr>
        <w:t xml:space="preserve">вер</w:t>
      </w:r>
      <w:r>
        <w:rPr>
          <w:color w:val="000000" w:themeColor="text1"/>
          <w:szCs w:val="24"/>
        </w:rPr>
        <w:t xml:space="preserve">ений проверки знаний, квалификационных удостоверений, а также протоколов проверки знаний. Проверка квалификации осуществляется в соответствии правилами по охране труда при эксплуатации электроустановок (утвержденным Приказом Минтруда РФ от 15.12.2020 № 903</w:t>
      </w:r>
      <w:r>
        <w:rPr>
          <w:color w:val="000000" w:themeColor="text1"/>
          <w:szCs w:val="24"/>
        </w:rPr>
        <w:t xml:space="preserve">н в действующей редакции) и соответствие работников квалификационным требованиям фиксируется в Протоколе.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0"/>
          <w:numId w:val="8"/>
        </w:numPr>
        <w:ind w:left="0" w:firstLine="0"/>
        <w:jc w:val="center"/>
        <w:shd w:val="clear" w:color="auto" w:fill="ffffff"/>
        <w:rPr>
          <w:b/>
          <w:bCs/>
          <w:caps/>
          <w:color w:val="000000" w:themeColor="text1"/>
          <w:szCs w:val="24"/>
        </w:rPr>
      </w:pPr>
      <w:r>
        <w:rPr>
          <w:b/>
          <w:bCs/>
          <w:caps/>
          <w:color w:val="000000" w:themeColor="text1"/>
          <w:szCs w:val="24"/>
        </w:rPr>
        <w:t xml:space="preserve">Качество РАБОТ</w:t>
      </w:r>
      <w:r>
        <w:rPr>
          <w:b/>
          <w:bCs/>
          <w:caps/>
          <w:color w:val="000000" w:themeColor="text1"/>
          <w:szCs w:val="24"/>
        </w:rPr>
      </w:r>
      <w:r>
        <w:rPr>
          <w:b/>
          <w:bCs/>
          <w:caps/>
          <w:color w:val="000000" w:themeColor="text1"/>
          <w:szCs w:val="24"/>
        </w:rPr>
      </w:r>
    </w:p>
    <w:p>
      <w:pPr>
        <w:pStyle w:val="1148"/>
        <w:ind w:left="0" w:firstLine="709"/>
        <w:jc w:val="both"/>
        <w:rPr>
          <w:spacing w:val="1"/>
        </w:rPr>
      </w:pPr>
      <w:r>
        <w:rPr>
          <w:color w:val="000000" w:themeColor="text1"/>
          <w:spacing w:val="1"/>
        </w:rPr>
        <w:t xml:space="preserve">6.1. </w:t>
      </w:r>
      <w:r>
        <w:rPr>
          <w:color w:val="000000" w:themeColor="text1"/>
        </w:rPr>
        <w:t xml:space="preserve">Подрядчик</w:t>
      </w:r>
      <w:r>
        <w:rPr>
          <w:color w:val="000000" w:themeColor="text1"/>
        </w:rPr>
        <w:t xml:space="preserve"> </w:t>
      </w:r>
      <w:r>
        <w:rPr>
          <w:color w:val="000000" w:themeColor="text1"/>
          <w:spacing w:val="1"/>
        </w:rPr>
        <w:t xml:space="preserve">гарантирует качество выполнения всех </w:t>
      </w:r>
      <w:r>
        <w:rPr>
          <w:spacing w:val="1"/>
        </w:rPr>
        <w:t xml:space="preserve">работ в соответствии с действующей нормативно-технической документацией и условиями настоящего Договора.</w:t>
      </w:r>
      <w:r>
        <w:rPr>
          <w:spacing w:val="1"/>
        </w:rPr>
      </w:r>
      <w:r>
        <w:rPr>
          <w:spacing w:val="1"/>
        </w:rPr>
      </w:r>
    </w:p>
    <w:p>
      <w:pPr>
        <w:pStyle w:val="1148"/>
        <w:numPr>
          <w:ilvl w:val="1"/>
          <w:numId w:val="13"/>
        </w:numPr>
        <w:ind w:left="0" w:firstLine="709"/>
        <w:jc w:val="both"/>
        <w:tabs>
          <w:tab w:val="left" w:pos="1276" w:leader="none"/>
        </w:tabs>
        <w:rPr>
          <w:color w:val="000000" w:themeColor="text1"/>
          <w:spacing w:val="1"/>
        </w:rPr>
      </w:pPr>
      <w:r>
        <w:rPr>
          <w:spacing w:val="1"/>
        </w:rPr>
        <w:t xml:space="preserve">Качество </w:t>
      </w:r>
      <w:r>
        <w:rPr>
          <w:spacing w:val="1"/>
        </w:rPr>
        <w:t xml:space="preserve">работ</w:t>
      </w:r>
      <w:r>
        <w:rPr>
          <w:spacing w:val="1"/>
        </w:rPr>
        <w:t xml:space="preserve"> должно быть обусловлено принципами квалифицированности, добросовестности, осмотрительности и независимости профессиональных оценок. Выводы </w:t>
      </w:r>
      <w:r>
        <w:rPr>
          <w:spacing w:val="1"/>
        </w:rPr>
        <w:t xml:space="preserve">Подрядчика</w:t>
      </w:r>
      <w:r>
        <w:rPr>
          <w:spacing w:val="1"/>
        </w:rPr>
        <w:t xml:space="preserve"> должны быть обоснованы требованиями законодательства Российской Федерации. В том случае, если рассматриваемые в рамках поставленного Заказчиком вопроса отношения не урегулированы действующими нормативными правовыми актами, </w:t>
      </w:r>
      <w:r>
        <w:rPr>
          <w:spacing w:val="1"/>
        </w:rPr>
        <w:t xml:space="preserve">Подрядчик</w:t>
      </w:r>
      <w:r>
        <w:rPr>
          <w:spacing w:val="1"/>
        </w:rPr>
        <w:t xml:space="preserve">, отражая данный факт в направляемом ответе, излагает Заказчику собственную позицию по данному вопросу, обосновывая ее косвенными аргументами, ссылками на существующую практику в соответствующей сфере правоотношений. </w:t>
      </w:r>
      <w:r>
        <w:rPr>
          <w:color w:val="000000" w:themeColor="text1"/>
          <w:spacing w:val="1"/>
        </w:rPr>
      </w:r>
      <w:r>
        <w:rPr>
          <w:color w:val="000000" w:themeColor="text1"/>
          <w:spacing w:val="1"/>
        </w:rPr>
      </w:r>
    </w:p>
    <w:p>
      <w:pPr>
        <w:numPr>
          <w:ilvl w:val="1"/>
          <w:numId w:val="13"/>
        </w:numPr>
        <w:ind w:left="0" w:firstLine="709"/>
        <w:jc w:val="both"/>
        <w:widowControl w:val="off"/>
        <w:tabs>
          <w:tab w:val="left" w:pos="1276" w:leader="none"/>
        </w:tabs>
        <w:rPr>
          <w:color w:val="000000" w:themeColor="text1"/>
          <w:spacing w:val="1"/>
          <w:szCs w:val="24"/>
        </w:rPr>
      </w:pPr>
      <w:r>
        <w:rPr>
          <w:color w:val="000000" w:themeColor="text1"/>
          <w:spacing w:val="1"/>
          <w:szCs w:val="24"/>
        </w:rPr>
        <w:t xml:space="preserve">Гарантийный срок на выполненные работы устанавливается 12 месяца со дня подписания сторонами Акта приемки выполненных работ.</w:t>
      </w:r>
      <w:r>
        <w:rPr>
          <w:color w:val="000000" w:themeColor="text1"/>
          <w:spacing w:val="1"/>
          <w:szCs w:val="24"/>
        </w:rPr>
      </w:r>
      <w:r>
        <w:rPr>
          <w:color w:val="000000" w:themeColor="text1"/>
          <w:spacing w:val="1"/>
          <w:szCs w:val="24"/>
        </w:rPr>
      </w:r>
    </w:p>
    <w:p>
      <w:pPr>
        <w:numPr>
          <w:ilvl w:val="1"/>
          <w:numId w:val="13"/>
        </w:numPr>
        <w:ind w:left="0" w:firstLine="709"/>
        <w:jc w:val="both"/>
        <w:widowControl w:val="off"/>
        <w:tabs>
          <w:tab w:val="left" w:pos="1276" w:leader="none"/>
        </w:tabs>
        <w:rPr>
          <w:spacing w:val="1"/>
          <w:szCs w:val="24"/>
        </w:rPr>
      </w:pPr>
      <w:r>
        <w:rPr>
          <w:color w:val="000000" w:themeColor="text1"/>
          <w:spacing w:val="1"/>
          <w:szCs w:val="24"/>
        </w:rPr>
        <w:t xml:space="preserve">Гарантийный срок применяемых при выполнении работ материалов и оборудования должен соответствовать гарантийному сроку заводов-изготовителей, но должен составлять не менее 12 месяцев со </w:t>
      </w:r>
      <w:r>
        <w:rPr>
          <w:spacing w:val="1"/>
          <w:szCs w:val="24"/>
        </w:rPr>
        <w:t xml:space="preserve">дня подписания сторонами Акта приемки выполненных работ.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numPr>
          <w:ilvl w:val="1"/>
          <w:numId w:val="13"/>
        </w:numPr>
        <w:ind w:left="0" w:firstLine="709"/>
        <w:jc w:val="both"/>
        <w:widowControl w:val="off"/>
        <w:tabs>
          <w:tab w:val="left" w:pos="1276" w:leader="none"/>
        </w:tabs>
        <w:rPr>
          <w:spacing w:val="1"/>
          <w:szCs w:val="24"/>
        </w:rPr>
      </w:pPr>
      <w:r>
        <w:rPr>
          <w:spacing w:val="1"/>
          <w:szCs w:val="24"/>
        </w:rPr>
        <w:t xml:space="preserve">Если в период гарантийного срока на смонтированном или отремонтированном оборудован</w:t>
      </w:r>
      <w:r>
        <w:rPr>
          <w:spacing w:val="1"/>
          <w:szCs w:val="24"/>
        </w:rPr>
        <w:t xml:space="preserve">ии выявятся дефекты, иные недостатки, которые не позволят продолжить нормальную эксплуатацию электросетевых объектов до их устранения, то гарантийный срок продлевается соответственно на период устранения данных дефектов. Устранение дефектов осуществляется </w:t>
      </w:r>
      <w:r>
        <w:rPr>
          <w:spacing w:val="1"/>
          <w:szCs w:val="24"/>
        </w:rPr>
        <w:t xml:space="preserve">Подрядчиком</w:t>
      </w:r>
      <w:r>
        <w:rPr>
          <w:spacing w:val="1"/>
          <w:szCs w:val="24"/>
        </w:rPr>
        <w:t xml:space="preserve"> своими силами и за свой счет. Наличие дефектов и сроки их устранения фиксируются двухсторонним актом </w:t>
      </w:r>
      <w:r>
        <w:rPr>
          <w:szCs w:val="24"/>
        </w:rPr>
        <w:t xml:space="preserve">Исполнителя </w:t>
      </w:r>
      <w:r>
        <w:rPr>
          <w:spacing w:val="1"/>
          <w:szCs w:val="24"/>
        </w:rPr>
        <w:t xml:space="preserve">и Заказчика.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numPr>
          <w:ilvl w:val="1"/>
          <w:numId w:val="13"/>
        </w:numPr>
        <w:ind w:left="0" w:firstLine="709"/>
        <w:jc w:val="both"/>
        <w:widowControl w:val="off"/>
        <w:tabs>
          <w:tab w:val="left" w:pos="1276" w:leader="none"/>
          <w:tab w:val="left" w:pos="1418" w:leader="none"/>
          <w:tab w:val="left" w:pos="1560" w:leader="none"/>
        </w:tabs>
        <w:rPr>
          <w:spacing w:val="1"/>
          <w:szCs w:val="24"/>
        </w:rPr>
      </w:pPr>
      <w:r>
        <w:rPr>
          <w:spacing w:val="1"/>
          <w:szCs w:val="24"/>
        </w:rPr>
        <w:t xml:space="preserve">При отказе </w:t>
      </w:r>
      <w:r>
        <w:rPr>
          <w:szCs w:val="24"/>
        </w:rPr>
        <w:t xml:space="preserve">Подрядчика</w:t>
      </w:r>
      <w:r>
        <w:rPr>
          <w:szCs w:val="24"/>
        </w:rPr>
        <w:t xml:space="preserve"> </w:t>
      </w:r>
      <w:r>
        <w:rPr>
          <w:spacing w:val="1"/>
          <w:szCs w:val="24"/>
        </w:rPr>
        <w:t xml:space="preserve">от составления или подписания Акта обнаружения дефектов и недоделок Заказчик делает об этом отметку в данном Акте и указанный Акт признается надлежащим основанием для предъявления </w:t>
      </w:r>
      <w:r>
        <w:rPr>
          <w:spacing w:val="1"/>
          <w:szCs w:val="24"/>
        </w:rPr>
        <w:t xml:space="preserve">Подрядчику</w:t>
      </w:r>
      <w:r>
        <w:rPr>
          <w:spacing w:val="1"/>
          <w:szCs w:val="24"/>
        </w:rPr>
        <w:t xml:space="preserve"> требований об устранении недостатков, дефектов и (или) недоделок. 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numPr>
          <w:ilvl w:val="1"/>
          <w:numId w:val="13"/>
        </w:numPr>
        <w:ind w:left="0" w:firstLine="709"/>
        <w:jc w:val="both"/>
        <w:widowControl w:val="off"/>
        <w:tabs>
          <w:tab w:val="left" w:pos="1276" w:leader="none"/>
        </w:tabs>
        <w:rPr>
          <w:spacing w:val="1"/>
          <w:szCs w:val="24"/>
        </w:rPr>
      </w:pPr>
      <w:r>
        <w:rPr>
          <w:szCs w:val="24"/>
        </w:rPr>
        <w:t xml:space="preserve">Подрядчик</w:t>
      </w:r>
      <w:r>
        <w:rPr>
          <w:szCs w:val="24"/>
        </w:rPr>
        <w:t xml:space="preserve"> обязуется по первому требованию Заказчика, в максимально </w:t>
      </w:r>
      <w:r>
        <w:rPr>
          <w:color w:val="000000" w:themeColor="text1"/>
          <w:szCs w:val="24"/>
        </w:rPr>
        <w:t xml:space="preserve">короткие сроки, но не позднее 10 рабочих дней с момента предъявления требования, если иной срок устранения недостатков не согласован сторонами, устранять выявленные недостатки и дефекты, если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боты</w:t>
      </w:r>
      <w:r>
        <w:rPr>
          <w:color w:val="000000" w:themeColor="text1"/>
          <w:szCs w:val="24"/>
        </w:rPr>
        <w:t xml:space="preserve"> выполнены ненадлежащего качества и/или в процессе выполнения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допущены отступления от условий Договора, ухудшающие качество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абот, а также </w:t>
      </w:r>
      <w:r>
        <w:rPr>
          <w:color w:val="000000" w:themeColor="text1"/>
          <w:spacing w:val="1"/>
          <w:szCs w:val="24"/>
        </w:rPr>
        <w:t xml:space="preserve">в период гарантийного срока</w:t>
      </w:r>
      <w:r>
        <w:rPr>
          <w:color w:val="000000" w:themeColor="text1"/>
          <w:szCs w:val="24"/>
        </w:rPr>
        <w:t xml:space="preserve">.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pStyle w:val="1042"/>
        <w:ind w:left="0" w:firstLine="709"/>
        <w:jc w:val="both"/>
        <w:tabs>
          <w:tab w:val="num" w:pos="567" w:leader="none"/>
          <w:tab w:val="left" w:pos="993" w:leader="none"/>
          <w:tab w:val="left" w:pos="1092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3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pStyle w:val="1148"/>
        <w:numPr>
          <w:ilvl w:val="1"/>
          <w:numId w:val="14"/>
        </w:numPr>
        <w:jc w:val="both"/>
        <w:rPr>
          <w:spacing w:val="1"/>
        </w:rPr>
      </w:pPr>
      <w:r>
        <w:rPr>
          <w:spacing w:val="1"/>
        </w:rPr>
        <w:t xml:space="preserve">Подрядчик</w:t>
      </w:r>
      <w:r>
        <w:rPr>
          <w:spacing w:val="1"/>
        </w:rPr>
        <w:t xml:space="preserve"> заверяет Заказчика и гарантирует ему, что:</w:t>
      </w:r>
      <w:r>
        <w:rPr>
          <w:spacing w:val="1"/>
        </w:rPr>
      </w:r>
      <w:r>
        <w:rPr>
          <w:spacing w:val="1"/>
        </w:rPr>
      </w:r>
    </w:p>
    <w:p>
      <w:pPr>
        <w:numPr>
          <w:ilvl w:val="0"/>
          <w:numId w:val="12"/>
        </w:numPr>
        <w:ind w:firstLine="709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Cs w:val="24"/>
        </w:rPr>
      </w:pPr>
      <w:r>
        <w:rPr>
          <w:spacing w:val="1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>
        <w:rPr>
          <w:spacing w:val="1"/>
          <w:szCs w:val="24"/>
        </w:rPr>
        <w:t xml:space="preserve">Подрядчика</w:t>
      </w:r>
      <w:r>
        <w:rPr>
          <w:spacing w:val="1"/>
          <w:szCs w:val="24"/>
        </w:rPr>
        <w:t xml:space="preserve"> на правомочия </w:t>
      </w:r>
      <w:r>
        <w:rPr>
          <w:spacing w:val="1"/>
          <w:szCs w:val="24"/>
        </w:rPr>
        <w:t xml:space="preserve">Подрядчика</w:t>
      </w:r>
      <w:r>
        <w:rPr>
          <w:spacing w:val="1"/>
          <w:szCs w:val="24"/>
        </w:rPr>
        <w:t xml:space="preserve"> по заключению и исполнению Договора;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numPr>
          <w:ilvl w:val="0"/>
          <w:numId w:val="12"/>
        </w:numPr>
        <w:ind w:firstLine="709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Cs w:val="24"/>
        </w:rPr>
      </w:pPr>
      <w:r>
        <w:rPr>
          <w:spacing w:val="1"/>
          <w:szCs w:val="24"/>
        </w:rPr>
        <w:t xml:space="preserve">органы/представители </w:t>
      </w:r>
      <w:r>
        <w:rPr>
          <w:spacing w:val="1"/>
          <w:szCs w:val="24"/>
        </w:rPr>
        <w:t xml:space="preserve">Подрядчика</w:t>
      </w:r>
      <w:r>
        <w:rPr>
          <w:spacing w:val="1"/>
          <w:szCs w:val="24"/>
        </w:rPr>
        <w:t xml:space="preserve">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Cs w:val="24"/>
        </w:rPr>
        <w:t xml:space="preserve"> органов управления </w:t>
      </w:r>
      <w:r>
        <w:rPr>
          <w:spacing w:val="1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Cs w:val="24"/>
        </w:rPr>
        <w:t xml:space="preserve">внутренних документов и решений органов управления;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Cs w:val="24"/>
        </w:rPr>
      </w:pPr>
      <w:r>
        <w:rPr>
          <w:spacing w:val="1"/>
          <w:szCs w:val="24"/>
        </w:rPr>
        <w:t xml:space="preserve">- если в период действия Договора в полномочиях органов/представителей </w:t>
      </w:r>
      <w:r>
        <w:rPr>
          <w:spacing w:val="1"/>
          <w:szCs w:val="24"/>
        </w:rPr>
        <w:t xml:space="preserve">Подрядчика</w:t>
      </w:r>
      <w:r>
        <w:rPr>
          <w:spacing w:val="3"/>
          <w:szCs w:val="24"/>
        </w:rPr>
        <w:t xml:space="preserve"> произойдут какие-либо изменения либо произойдет изменение </w:t>
      </w:r>
      <w:r>
        <w:rPr>
          <w:spacing w:val="3"/>
          <w:szCs w:val="24"/>
        </w:rPr>
        <w:t xml:space="preserve">органов/представителей </w:t>
      </w:r>
      <w:r>
        <w:rPr>
          <w:spacing w:val="1"/>
          <w:szCs w:val="24"/>
        </w:rPr>
        <w:t xml:space="preserve">Подрядчика</w:t>
      </w:r>
      <w:r>
        <w:rPr>
          <w:spacing w:val="1"/>
          <w:szCs w:val="24"/>
        </w:rPr>
        <w:t xml:space="preserve">, </w:t>
      </w:r>
      <w:r>
        <w:rPr>
          <w:spacing w:val="1"/>
          <w:szCs w:val="24"/>
        </w:rPr>
        <w:t xml:space="preserve">Подрядчик</w:t>
      </w:r>
      <w:r>
        <w:rPr>
          <w:spacing w:val="1"/>
          <w:szCs w:val="24"/>
        </w:rPr>
        <w:t xml:space="preserve"> обязуется предоставить Заказчику соответствующие документальные </w:t>
      </w:r>
      <w:r>
        <w:rPr>
          <w:spacing w:val="-1"/>
          <w:szCs w:val="24"/>
        </w:rPr>
        <w:t xml:space="preserve">подтверждения. Е</w:t>
      </w:r>
      <w:r>
        <w:rPr>
          <w:spacing w:val="6"/>
          <w:szCs w:val="24"/>
        </w:rPr>
        <w:t xml:space="preserve">сли в связи с вышеуказанными </w:t>
      </w:r>
      <w:r>
        <w:rPr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,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Cs w:val="24"/>
        </w:rPr>
        <w:t xml:space="preserve">Подрядчик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Cs w:val="24"/>
        </w:rPr>
      </w:pPr>
      <w:r>
        <w:rPr>
          <w:szCs w:val="24"/>
        </w:rPr>
        <w:t xml:space="preserve">Указанные заверения являются существенными для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pacing w:val="1"/>
          <w:szCs w:val="24"/>
        </w:rPr>
      </w:pPr>
      <w:r>
        <w:rPr>
          <w:spacing w:val="1"/>
          <w:szCs w:val="24"/>
        </w:rPr>
        <w:t xml:space="preserve">Подрядчик</w:t>
      </w:r>
      <w:r>
        <w:rPr>
          <w:spacing w:val="1"/>
          <w:szCs w:val="24"/>
        </w:rPr>
        <w:t xml:space="preserve"> также заверяет и гарантирует Заказчику следующее: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зарегистрирован в </w:t>
      </w:r>
      <w:r>
        <w:rPr>
          <w:szCs w:val="24"/>
        </w:rPr>
        <w:t xml:space="preserve">ЕГРЮЛ </w:t>
      </w:r>
      <w:r>
        <w:rPr>
          <w:rStyle w:val="1143"/>
          <w:szCs w:val="24"/>
        </w:rPr>
        <w:footnoteReference w:id="5"/>
      </w:r>
      <w:r>
        <w:rPr>
          <w:szCs w:val="24"/>
        </w:rPr>
        <w:t xml:space="preserve"> надлежащим образом;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его </w:t>
      </w:r>
      <w:r>
        <w:rPr>
          <w:szCs w:val="24"/>
        </w:rPr>
        <w:t xml:space="preserve">исполнитель</w:t>
      </w:r>
      <w:r>
        <w:rPr>
          <w:szCs w:val="24"/>
        </w:rPr>
        <w:t xml:space="preserve">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1143"/>
          <w:szCs w:val="24"/>
        </w:rPr>
        <w:footnoteReference w:id="6"/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ведет налоговый учет и составляет на</w:t>
      </w:r>
      <w:r>
        <w:rPr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i/>
          <w:szCs w:val="24"/>
        </w:rPr>
      </w:pPr>
      <w:r>
        <w:rPr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Cs w:val="24"/>
        </w:rPr>
      </w:r>
      <w:r>
        <w:rPr>
          <w:i/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Cs w:val="24"/>
        </w:rPr>
      </w:pPr>
      <w:r>
        <w:rPr>
          <w:szCs w:val="24"/>
        </w:rPr>
        <w:t xml:space="preserve">Указанные заверения являются существенными для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pacing w:val="-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Антикоррупционная оговорка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ind w:left="0" w:firstLine="0"/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  <w:szCs w:val="24"/>
          <w:highlight w:val="none"/>
        </w:rPr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48"/>
        <w:ind w:left="0" w:firstLine="567"/>
        <w:jc w:val="both"/>
        <w:tabs>
          <w:tab w:val="left" w:pos="1843" w:leader="none"/>
        </w:tabs>
        <w:rPr>
          <w:highlight w:val="none"/>
        </w:rPr>
      </w:pPr>
      <w:r>
        <w:rPr>
          <w:szCs w:val="24"/>
        </w:rPr>
        <w:t xml:space="preserve">8.1. В соответствии со статьей 428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szCs w:val="24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– Сайт Заказчика и являющихся неотъемлемой частью настоящего Договора, а именно:</w:t>
      </w:r>
      <w:r>
        <w:rPr>
          <w:highlight w:val="none"/>
        </w:rPr>
      </w:r>
      <w:r>
        <w:rPr>
          <w:highlight w:val="none"/>
        </w:rPr>
      </w:r>
    </w:p>
    <w:p>
      <w:pPr>
        <w:pStyle w:val="1148"/>
        <w:numPr>
          <w:ilvl w:val="0"/>
          <w:numId w:val="17"/>
        </w:numPr>
        <w:jc w:val="both"/>
        <w:tabs>
          <w:tab w:val="left" w:pos="1843" w:leader="none"/>
        </w:tabs>
      </w:pPr>
      <w:r>
        <w:rPr>
          <w:szCs w:val="24"/>
          <w:highlight w:val="none"/>
        </w:rPr>
        <w:t xml:space="preserve">«Антикоррупционная оговорка» размещена по адресу: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</w:r>
      <w:hyperlink r:id="rId17" w:tooltip="https://rosseti" w:history="1">
        <w:r>
          <w:rPr>
            <w:rStyle w:val="1032"/>
            <w:szCs w:val="24"/>
            <w:highlight w:val="none"/>
          </w:rPr>
          <w:t xml:space="preserve">h</w:t>
        </w:r>
        <w:r>
          <w:rPr>
            <w:rStyle w:val="1032"/>
            <w:szCs w:val="24"/>
            <w:highlight w:val="none"/>
          </w:rPr>
          <w:t xml:space="preserve">t</w:t>
        </w:r>
        <w:r>
          <w:rPr>
            <w:rStyle w:val="1032"/>
            <w:szCs w:val="24"/>
            <w:highlight w:val="none"/>
          </w:rPr>
          <w:t xml:space="preserve">t</w:t>
        </w:r>
        <w:r>
          <w:rPr>
            <w:rStyle w:val="1032"/>
            <w:szCs w:val="24"/>
            <w:highlight w:val="none"/>
          </w:rPr>
          <w:t xml:space="preserve">p</w:t>
        </w:r>
        <w:r>
          <w:rPr>
            <w:rStyle w:val="1032"/>
            <w:szCs w:val="24"/>
            <w:highlight w:val="none"/>
          </w:rPr>
          <w:t xml:space="preserve">s</w:t>
        </w:r>
        <w:r>
          <w:rPr>
            <w:rStyle w:val="1032"/>
            <w:szCs w:val="24"/>
            <w:highlight w:val="none"/>
          </w:rPr>
          <w:t xml:space="preserve">://</w:t>
        </w:r>
        <w:r>
          <w:rPr>
            <w:rStyle w:val="1032"/>
            <w:szCs w:val="24"/>
            <w:highlight w:val="none"/>
          </w:rPr>
          <w:t xml:space="preserve">r</w:t>
        </w:r>
        <w:r>
          <w:rPr>
            <w:rStyle w:val="1032"/>
            <w:szCs w:val="24"/>
            <w:highlight w:val="none"/>
          </w:rPr>
          <w:t xml:space="preserve">o</w:t>
        </w:r>
        <w:r>
          <w:rPr>
            <w:rStyle w:val="1032"/>
            <w:szCs w:val="24"/>
            <w:highlight w:val="none"/>
          </w:rPr>
          <w:t xml:space="preserve">s</w:t>
        </w:r>
        <w:r>
          <w:rPr>
            <w:rStyle w:val="1032"/>
            <w:szCs w:val="24"/>
            <w:highlight w:val="none"/>
          </w:rPr>
          <w:t xml:space="preserve">s</w:t>
        </w:r>
        <w:r>
          <w:rPr>
            <w:rStyle w:val="1032"/>
            <w:szCs w:val="24"/>
            <w:highlight w:val="none"/>
          </w:rPr>
          <w:t xml:space="preserve">e</w:t>
        </w:r>
        <w:r>
          <w:rPr>
            <w:rStyle w:val="1032"/>
            <w:szCs w:val="24"/>
            <w:highlight w:val="none"/>
          </w:rPr>
          <w:t xml:space="preserve">t</w:t>
        </w:r>
        <w:r>
          <w:rPr>
            <w:rStyle w:val="1032"/>
            <w:szCs w:val="24"/>
            <w:highlight w:val="none"/>
          </w:rPr>
          <w:t xml:space="preserve">i</w:t>
        </w:r>
        <w:r>
          <w:rPr>
            <w:rStyle w:val="1032"/>
            <w:szCs w:val="24"/>
            <w:highlight w:val="none"/>
          </w:rPr>
        </w:r>
      </w:hyperlink>
      <w:r>
        <w:rPr>
          <w:szCs w:val="24"/>
          <w:highlight w:val="none"/>
        </w:rPr>
        <w:t xml:space="preserve">-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r</w:t>
      </w:r>
      <w:r>
        <w:rPr>
          <w:szCs w:val="24"/>
          <w:highlight w:val="none"/>
        </w:rPr>
        <w:t xml:space="preserve">a</w:t>
      </w:r>
      <w:r>
        <w:rPr>
          <w:szCs w:val="24"/>
          <w:highlight w:val="none"/>
        </w:rPr>
        <w:t xml:space="preserve">l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  <w:t xml:space="preserve">r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p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b</w:t>
      </w:r>
      <w:r>
        <w:rPr>
          <w:szCs w:val="24"/>
          <w:highlight w:val="none"/>
        </w:rPr>
        <w:t xml:space="preserve">l</w:t>
      </w:r>
      <w:r>
        <w:rPr>
          <w:szCs w:val="24"/>
          <w:highlight w:val="none"/>
        </w:rPr>
        <w:t xml:space="preserve">i</w:t>
      </w:r>
      <w:r>
        <w:rPr>
          <w:szCs w:val="24"/>
          <w:highlight w:val="none"/>
        </w:rPr>
        <w:t xml:space="preserve">c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p</w:t>
      </w:r>
      <w:r>
        <w:rPr>
          <w:szCs w:val="24"/>
          <w:highlight w:val="none"/>
        </w:rPr>
        <w:t xml:space="preserve">l</w:t>
      </w:r>
      <w:r>
        <w:rPr>
          <w:szCs w:val="24"/>
          <w:highlight w:val="none"/>
        </w:rPr>
        <w:t xml:space="preserve">o</w:t>
      </w:r>
      <w:r>
        <w:rPr>
          <w:szCs w:val="24"/>
          <w:highlight w:val="none"/>
        </w:rPr>
        <w:t xml:space="preserve">a</w:t>
      </w:r>
      <w:r>
        <w:rPr>
          <w:szCs w:val="24"/>
          <w:highlight w:val="none"/>
        </w:rPr>
        <w:t xml:space="preserve">d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D</w:t>
      </w:r>
      <w:r>
        <w:rPr>
          <w:szCs w:val="24"/>
          <w:highlight w:val="none"/>
        </w:rPr>
        <w:t xml:space="preserve">o</w:t>
      </w:r>
      <w:r>
        <w:rPr>
          <w:szCs w:val="24"/>
          <w:highlight w:val="none"/>
        </w:rPr>
        <w:t xml:space="preserve">k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m</w:t>
      </w:r>
      <w:r>
        <w:rPr>
          <w:szCs w:val="24"/>
          <w:highlight w:val="none"/>
        </w:rPr>
        <w:t xml:space="preserve">e</w:t>
      </w:r>
      <w:r>
        <w:rPr>
          <w:szCs w:val="24"/>
          <w:highlight w:val="none"/>
        </w:rPr>
        <w:t xml:space="preserve">n</w:t>
      </w:r>
      <w:r>
        <w:rPr>
          <w:szCs w:val="24"/>
          <w:highlight w:val="none"/>
        </w:rPr>
        <w:t xml:space="preserve">t</w:t>
      </w:r>
      <w:r>
        <w:rPr>
          <w:szCs w:val="24"/>
          <w:highlight w:val="none"/>
        </w:rPr>
        <w:t xml:space="preserve">s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2</w:t>
      </w:r>
      <w:r>
        <w:rPr>
          <w:szCs w:val="24"/>
          <w:highlight w:val="none"/>
        </w:rPr>
        <w:t xml:space="preserve">0</w:t>
      </w:r>
      <w:r>
        <w:rPr>
          <w:szCs w:val="24"/>
          <w:highlight w:val="none"/>
        </w:rPr>
        <w:t xml:space="preserve">2</w:t>
      </w:r>
      <w:r>
        <w:rPr>
          <w:szCs w:val="24"/>
          <w:highlight w:val="none"/>
        </w:rPr>
        <w:t xml:space="preserve">4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f</w:t>
      </w:r>
      <w:r>
        <w:rPr>
          <w:szCs w:val="24"/>
          <w:highlight w:val="none"/>
        </w:rPr>
        <w:t xml:space="preserve">i</w:t>
      </w:r>
      <w:r>
        <w:rPr>
          <w:szCs w:val="24"/>
          <w:highlight w:val="none"/>
        </w:rPr>
        <w:t xml:space="preserve">l</w:t>
      </w:r>
      <w:r>
        <w:rPr>
          <w:szCs w:val="24"/>
          <w:highlight w:val="none"/>
        </w:rPr>
        <w:t xml:space="preserve">e</w:t>
      </w:r>
      <w:r>
        <w:rPr>
          <w:szCs w:val="24"/>
          <w:highlight w:val="none"/>
        </w:rPr>
        <w:t xml:space="preserve">s</w:t>
      </w:r>
      <w:r>
        <w:rPr>
          <w:szCs w:val="24"/>
          <w:highlight w:val="none"/>
        </w:rPr>
        <w:t xml:space="preserve">/</w:t>
      </w:r>
      <w:r>
        <w:rPr>
          <w:szCs w:val="24"/>
          <w:highlight w:val="none"/>
        </w:rPr>
        <w:t xml:space="preserve">c</w:t>
      </w:r>
      <w:r>
        <w:rPr>
          <w:szCs w:val="24"/>
          <w:highlight w:val="none"/>
        </w:rPr>
        <w:t xml:space="preserve">l</w:t>
      </w:r>
      <w:r>
        <w:rPr>
          <w:szCs w:val="24"/>
          <w:highlight w:val="none"/>
        </w:rPr>
        <w:t xml:space="preserve">a</w:t>
      </w:r>
      <w:r>
        <w:rPr>
          <w:szCs w:val="24"/>
          <w:highlight w:val="none"/>
        </w:rPr>
        <w:t xml:space="preserve">u</w:t>
      </w:r>
      <w:r>
        <w:rPr>
          <w:szCs w:val="24"/>
          <w:highlight w:val="none"/>
        </w:rPr>
        <w:t xml:space="preserve">s</w:t>
      </w:r>
      <w:r>
        <w:rPr>
          <w:szCs w:val="24"/>
          <w:highlight w:val="none"/>
        </w:rPr>
        <w:t xml:space="preserve">e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  <w:t xml:space="preserve">d</w:t>
      </w:r>
      <w:r>
        <w:rPr>
          <w:szCs w:val="24"/>
          <w:highlight w:val="none"/>
        </w:rPr>
        <w:t xml:space="preserve">o</w:t>
      </w:r>
      <w:r>
        <w:rPr>
          <w:szCs w:val="24"/>
          <w:highlight w:val="none"/>
        </w:rPr>
        <w:t xml:space="preserve">c</w:t>
      </w:r>
      <w:r>
        <w:rPr>
          <w:szCs w:val="24"/>
          <w:highlight w:val="none"/>
        </w:rPr>
        <w:t xml:space="preserve">k</w:t>
      </w:r>
      <w:r>
        <w:rPr>
          <w:szCs w:val="24"/>
          <w:highlight w:val="none"/>
        </w:rPr>
        <w:t xml:space="preserve">.</w:t>
      </w:r>
      <w:r/>
    </w:p>
    <w:p>
      <w:pPr>
        <w:ind w:left="0" w:firstLine="0"/>
        <w:jc w:val="both"/>
        <w:tabs>
          <w:tab w:val="left" w:pos="1843" w:leader="none"/>
        </w:tabs>
        <w:rPr>
          <w:highlight w:val="none"/>
        </w:rPr>
      </w:pPr>
      <w:r>
        <w:rPr>
          <w:szCs w:val="24"/>
          <w:highlight w:val="none"/>
        </w:rPr>
        <w:t xml:space="preserve">          18.2. Подписывая настоящий Договор Исполнитель подтверж</w:t>
      </w:r>
      <w:r>
        <w:rPr>
          <w:szCs w:val="24"/>
          <w:highlight w:val="none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значение и последствий применения условий и документов в отношении настоящего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tabs>
          <w:tab w:val="left" w:pos="1843" w:leader="none"/>
        </w:tabs>
        <w:rPr>
          <w:highlight w:val="none"/>
        </w:rPr>
      </w:pPr>
      <w:r>
        <w:rPr>
          <w:szCs w:val="24"/>
          <w:highlight w:val="none"/>
        </w:rPr>
        <w:t xml:space="preserve">          18.3. Заказчик вправе без изменения сути отношений, урегули</w:t>
      </w:r>
      <w:r>
        <w:rPr>
          <w:szCs w:val="24"/>
          <w:highlight w:val="none"/>
        </w:rPr>
        <w:t xml:space="preserve">рованных указанными в настоящем пункте условиями и документами, вносить в них изменения в одностороннем 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tabs>
          <w:tab w:val="left" w:pos="1843" w:leader="none"/>
        </w:tabs>
      </w:pPr>
      <w:r>
        <w:rPr>
          <w:b/>
          <w:szCs w:val="24"/>
          <w:highlight w:val="none"/>
        </w:rPr>
      </w:r>
      <w:r/>
    </w:p>
    <w:p>
      <w:pPr>
        <w:ind w:firstLine="709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Ответственность сторон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Cs w:val="24"/>
        </w:rPr>
        <w:t xml:space="preserve">Стороны</w:t>
      </w:r>
      <w:r>
        <w:rPr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В случае несоблюдения обязательств по Договору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несет ответственность в соответствии с законодательством Российской Федерации, в</w:t>
      </w:r>
      <w:r>
        <w:rPr>
          <w:szCs w:val="24"/>
        </w:rPr>
        <w:t xml:space="preserve">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</w:t>
      </w:r>
      <w:r>
        <w:rPr>
          <w:szCs w:val="24"/>
        </w:rPr>
        <w:t xml:space="preserve">убытки.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num" w:pos="1241" w:leader="none"/>
        </w:tabs>
        <w:rPr>
          <w:i/>
          <w:szCs w:val="24"/>
        </w:rPr>
      </w:pPr>
      <w:r>
        <w:rPr>
          <w:szCs w:val="24"/>
        </w:rPr>
        <w:t xml:space="preserve">В случае нарушения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обязанности по получению согласия Заказчика на уступку, передачу, перепоручение прав (требований) и обязанностей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 по Договору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должен уплатить Заказчику штраф в размере суммы денежных средств, равной денежному требованию, уступка которого произведена</w:t>
      </w:r>
      <w:r>
        <w:rPr>
          <w:i/>
          <w:szCs w:val="24"/>
        </w:rPr>
        <w:t xml:space="preserve">.</w:t>
      </w:r>
      <w:r>
        <w:rPr>
          <w:i/>
          <w:szCs w:val="24"/>
        </w:rPr>
      </w:r>
      <w:r>
        <w:rPr>
          <w:i/>
          <w:szCs w:val="24"/>
        </w:rPr>
      </w:r>
    </w:p>
    <w:p>
      <w:pPr>
        <w:jc w:val="both"/>
        <w:tabs>
          <w:tab w:val="num" w:pos="1241" w:leader="none"/>
        </w:tabs>
        <w:rPr>
          <w:szCs w:val="24"/>
        </w:rPr>
      </w:pPr>
      <w:r>
        <w:rPr>
          <w:i/>
          <w:szCs w:val="24"/>
        </w:rPr>
        <w:tab/>
      </w:r>
      <w:r>
        <w:rPr>
          <w:szCs w:val="24"/>
        </w:rPr>
        <w:t xml:space="preserve">В случае переуступки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права требования по Договору с нарушением условий, указанных в п. 5.2.2 Договора, Заказчик вправе начислить и взыскать с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 штраф за каждое нарушение в размере 1% от Цены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color w:val="000000" w:themeColor="text1"/>
          <w:szCs w:val="24"/>
        </w:rPr>
      </w:pPr>
      <w:r>
        <w:rPr>
          <w:szCs w:val="24"/>
        </w:rPr>
        <w:t xml:space="preserve">В случае просрочки </w:t>
      </w:r>
      <w:r>
        <w:rPr>
          <w:color w:val="000000" w:themeColor="text1"/>
          <w:szCs w:val="24"/>
        </w:rPr>
        <w:t xml:space="preserve">оплаты выполненных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/выполненных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абот.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color w:val="000000" w:themeColor="text1"/>
          <w:szCs w:val="24"/>
        </w:rPr>
        <w:t xml:space="preserve">Если иное не установлено иными положениями </w:t>
      </w:r>
      <w:r>
        <w:rPr>
          <w:szCs w:val="24"/>
        </w:rPr>
        <w:t xml:space="preserve">Договора, при нарушении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договорных обязательств Заказчик вправе требовать от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 оплаты:</w:t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tabs>
          <w:tab w:val="left" w:pos="993" w:leader="none"/>
        </w:tabs>
        <w:rPr>
          <w:color w:val="000000" w:themeColor="text1"/>
          <w:szCs w:val="24"/>
        </w:rPr>
      </w:pPr>
      <w:r>
        <w:rPr>
          <w:szCs w:val="24"/>
        </w:rPr>
        <w:t xml:space="preserve">за </w:t>
      </w:r>
      <w:r>
        <w:rPr>
          <w:color w:val="000000" w:themeColor="text1"/>
          <w:szCs w:val="24"/>
        </w:rPr>
        <w:t xml:space="preserve">несоблюдение </w:t>
      </w:r>
      <w:r>
        <w:rPr>
          <w:color w:val="000000" w:themeColor="text1"/>
          <w:szCs w:val="24"/>
        </w:rPr>
        <w:t xml:space="preserve">Подрядчиком</w:t>
      </w:r>
      <w:r>
        <w:rPr>
          <w:color w:val="000000" w:themeColor="text1"/>
          <w:szCs w:val="24"/>
        </w:rPr>
        <w:t xml:space="preserve"> установленных по Договору сроков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 (в т. ч. этапов </w:t>
      </w:r>
      <w:r>
        <w:rPr>
          <w:color w:val="000000" w:themeColor="text1"/>
          <w:szCs w:val="24"/>
        </w:rPr>
        <w:t xml:space="preserve">р</w:t>
      </w:r>
      <w:r>
        <w:rPr>
          <w:color w:val="000000" w:themeColor="text1"/>
          <w:szCs w:val="24"/>
        </w:rPr>
        <w:t xml:space="preserve">абот) – неустойки в размере 0,1% от цены этапа Договора за каждый день просрочки до надлежащего исполнения обязательства;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numPr>
          <w:ilvl w:val="0"/>
          <w:numId w:val="11"/>
        </w:numPr>
        <w:ind w:left="0" w:firstLine="709"/>
        <w:jc w:val="both"/>
        <w:tabs>
          <w:tab w:val="left" w:pos="993" w:leader="none"/>
        </w:tabs>
        <w:rPr>
          <w:szCs w:val="24"/>
        </w:rPr>
      </w:pPr>
      <w:r>
        <w:rPr>
          <w:color w:val="000000" w:themeColor="text1"/>
          <w:szCs w:val="24"/>
        </w:rPr>
        <w:t xml:space="preserve">за каждое нарушение иных условий Договора – штраф в размере </w:t>
      </w:r>
      <w:r>
        <w:rPr>
          <w:szCs w:val="24"/>
        </w:rPr>
        <w:t xml:space="preserve">1% от цены Договора.</w:t>
      </w:r>
      <w:r>
        <w:rPr>
          <w:szCs w:val="24"/>
        </w:rPr>
      </w:r>
      <w:r>
        <w:rPr>
          <w:szCs w:val="24"/>
        </w:rPr>
      </w:r>
    </w:p>
    <w:p>
      <w:pPr>
        <w:pStyle w:val="1148"/>
        <w:numPr>
          <w:ilvl w:val="0"/>
          <w:numId w:val="11"/>
        </w:numPr>
        <w:ind w:left="0" w:firstLine="709"/>
        <w:jc w:val="both"/>
        <w:tabs>
          <w:tab w:val="left" w:pos="1134" w:leader="none"/>
        </w:tabs>
      </w:pPr>
      <w:r>
        <w:t xml:space="preserve">за нарушение на объекте Заказчика работниками </w:t>
      </w:r>
      <w:r>
        <w:rPr>
          <w:spacing w:val="1"/>
        </w:rPr>
        <w:t xml:space="preserve">Подрядчика</w:t>
      </w:r>
      <w:r>
        <w:t xml:space="preserve">, работниками других организаций, привлеченных </w:t>
      </w:r>
      <w:r>
        <w:t xml:space="preserve">Подрядчиком</w:t>
      </w:r>
      <w:r>
        <w:t xml:space="preserve"> для выполнения работ по настоящему договору, правил и норм по охране труда, правил технической эксплуатации, правил пожарной и промышленной безопасности, требований к квалификации работников в виде штрафа в размере 1</w:t>
      </w:r>
      <w:r>
        <w:t xml:space="preserve">% от цены Договора за каждое</w:t>
      </w:r>
      <w:r>
        <w:t xml:space="preserve"> нарушение. Факт нарушения вышеуказанных правил </w:t>
      </w:r>
      <w:r>
        <w:t xml:space="preserve">п</w:t>
      </w:r>
      <w:r>
        <w:t xml:space="preserve">одтверждается Протоколом</w:t>
      </w:r>
      <w:r>
        <w:t xml:space="preserve"> проверки бригады</w:t>
      </w:r>
      <w:r>
        <w:t xml:space="preserve">.</w:t>
      </w:r>
      <w:r/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В случае неисполнения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. Договор считается расторгнутым по истечении 5 (пяти) календарных дней с момента получения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указанного письменного уведомления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Если окажется, что какое-либо из заверений и гарантий, данных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в Договоре, не соответствует действительности или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</w:t>
      </w:r>
      <w:r>
        <w:rPr>
          <w:szCs w:val="24"/>
        </w:rPr>
        <w:t xml:space="preserve">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szCs w:val="24"/>
        </w:rPr>
        <w:t xml:space="preserve">.</w:t>
      </w:r>
      <w:r>
        <w:rPr>
          <w:rStyle w:val="1143"/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Если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нарушит гарантии (любую одну, несколько или все вместе), указанные в п. 7.2 настоящего Договора, и это повлечет: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Cs w:val="24"/>
        </w:rPr>
      </w:pPr>
      <w:r>
        <w:rPr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- предъявление третьими лицами, купившими у Заказчика товары (работы</w:t>
      </w:r>
      <w:r>
        <w:rPr>
          <w:szCs w:val="24"/>
        </w:rPr>
        <w:t xml:space="preserve">)</w:t>
      </w:r>
      <w:r>
        <w:rPr>
          <w:szCs w:val="24"/>
        </w:rPr>
        <w:t xml:space="preserve">, имущественные права, являющиеся предметом настоящего Договора, тре</w:t>
      </w:r>
      <w:r>
        <w:rPr>
          <w:szCs w:val="24"/>
        </w:rPr>
        <w:t xml:space="preserve">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</w:t>
      </w:r>
      <w:r>
        <w:rPr>
          <w:szCs w:val="24"/>
        </w:rPr>
        <w:t xml:space="preserve">состав налоговых вычетов,</w:t>
      </w:r>
      <w:r>
        <w:rPr>
          <w:szCs w:val="24"/>
        </w:rPr>
        <w:t xml:space="preserve"> </w:t>
      </w:r>
      <w:r>
        <w:rPr>
          <w:szCs w:val="24"/>
        </w:rPr>
        <w:t xml:space="preserve">то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обязуется возместить Заказчику указанные имущественные потери, который последний понес вследствие таких нарушений.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Подрядчик</w:t>
      </w:r>
      <w:r>
        <w:rPr>
          <w:szCs w:val="24"/>
        </w:rPr>
        <w:t xml:space="preserve">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Cs w:val="24"/>
        </w:rPr>
        <w:t xml:space="preserve">9</w:t>
      </w:r>
      <w:r>
        <w:rPr>
          <w:szCs w:val="24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r>
        <w:rPr>
          <w:szCs w:val="24"/>
        </w:rPr>
        <w:t xml:space="preserve">неоспаривания</w:t>
      </w:r>
      <w:r>
        <w:rPr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Cs w:val="24"/>
        </w:rPr>
        <w:t xml:space="preserve">неоспаривания</w:t>
      </w:r>
      <w:r>
        <w:rPr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В случае если </w:t>
      </w:r>
      <w:r>
        <w:rPr>
          <w:szCs w:val="24"/>
        </w:rPr>
        <w:t xml:space="preserve">Подрядчик</w:t>
      </w:r>
      <w:r>
        <w:rPr>
          <w:szCs w:val="24"/>
        </w:rPr>
        <w:t xml:space="preserve">, не выставил в установленный срок счет-фактуру, либо выставил счет-фактуру, содержание которой не соответствует ст. 169 НК РФ, Заказчик вправе взыскать с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, неустойку в сумме налога на добавленную стоим</w:t>
      </w:r>
      <w:r>
        <w:rPr>
          <w:szCs w:val="24"/>
        </w:rPr>
        <w:t xml:space="preserve">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</w:t>
      </w:r>
      <w:r>
        <w:rPr>
          <w:szCs w:val="24"/>
        </w:rPr>
        <w:t xml:space="preserve"> передачу Заказчику) счета-фактуры. Стороны также признают, что для взыскания неустойки, предусмотренной настоящим пунктом, (Заказчик) не обязан доказывать факт отказа налоговых органов в предъявлении вычетов или возмещения (Заказчику) из бюджета суммы НДС</w:t>
      </w:r>
      <w:r>
        <w:rPr>
          <w:rStyle w:val="1143"/>
          <w:szCs w:val="24"/>
        </w:rPr>
        <w:footnoteReference w:id="7"/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 случае непредставления или неполного предоставления </w:t>
      </w:r>
      <w:r>
        <w:rPr>
          <w:rFonts w:eastAsia="Calibri"/>
          <w:szCs w:val="24"/>
        </w:rPr>
        <w:t xml:space="preserve">Подрядчиком</w:t>
      </w:r>
      <w:r>
        <w:rPr>
          <w:rFonts w:eastAsia="Calibri"/>
          <w:szCs w:val="24"/>
        </w:rPr>
        <w:t xml:space="preserve"> информации об отнесении привлекаемых соисполнителей к субъектам малого и среднего предпринимательства </w:t>
      </w:r>
      <w:r>
        <w:rPr>
          <w:szCs w:val="24"/>
        </w:rPr>
        <w:t xml:space="preserve">в соответствии с п.</w:t>
      </w:r>
      <w:r>
        <w:rPr>
          <w:szCs w:val="24"/>
        </w:rPr>
        <w:t xml:space="preserve">5.1.17.</w:t>
      </w:r>
      <w:r>
        <w:rPr>
          <w:szCs w:val="24"/>
        </w:rPr>
        <w:t xml:space="preserve"> настоящего Договора</w:t>
      </w:r>
      <w:r>
        <w:rPr>
          <w:rFonts w:eastAsia="Calibri"/>
          <w:szCs w:val="24"/>
        </w:rPr>
        <w:t xml:space="preserve">, </w:t>
      </w:r>
      <w:r>
        <w:rPr>
          <w:rFonts w:eastAsia="Calibri"/>
          <w:szCs w:val="24"/>
        </w:rPr>
        <w:t xml:space="preserve">Подрядчик</w:t>
      </w:r>
      <w:r>
        <w:rPr>
          <w:rFonts w:eastAsia="Calibri"/>
          <w:szCs w:val="24"/>
        </w:rPr>
        <w:t xml:space="preserve"> уплачивает в пользу Заказчика штраф в размере 0,1% от стоимости настоящего Договора </w:t>
      </w:r>
      <w:r>
        <w:rPr>
          <w:rFonts w:eastAsia="Calibri"/>
          <w:szCs w:val="24"/>
          <w:vertAlign w:val="superscript"/>
        </w:rPr>
        <w:footnoteReference w:id="8"/>
      </w:r>
      <w:r>
        <w:rPr>
          <w:rFonts w:eastAsia="Calibri"/>
          <w:szCs w:val="24"/>
        </w:rPr>
        <w:t xml:space="preserve">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color w:val="000000" w:themeColor="text1"/>
          <w:szCs w:val="24"/>
        </w:rPr>
      </w:pPr>
      <w:r>
        <w:rPr>
          <w:szCs w:val="24"/>
        </w:rPr>
        <w:t xml:space="preserve">Заказчик вправе произвести зачет (удержать) сумму неустойки, начисленной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в порядке, предусмотренном настоящим Договором, и/или убытков, при осуществлении расчетов по настоящему Договору. 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При этом Заказчик направляет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(затрат)) в адрес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, указанный в настоящем Договоре. При таком зачете у Заказчика не возникает задолженности по оплате </w:t>
      </w:r>
      <w:r>
        <w:rPr>
          <w:szCs w:val="24"/>
        </w:rPr>
        <w:t xml:space="preserve">работ</w:t>
      </w:r>
      <w:r>
        <w:rPr>
          <w:szCs w:val="24"/>
        </w:rPr>
        <w:t xml:space="preserve"> в части зачтенной (удержанной) неустойки (пени, штрафа) и возмещаемых убытков (затрат). Зачет встречны</w:t>
      </w:r>
      <w:r>
        <w:rPr>
          <w:szCs w:val="24"/>
        </w:rPr>
        <w:t xml:space="preserve">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29.12.2001 N 65).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Если такой зачет невозможен, то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Стоимость подлежащих оплате Заказчиком </w:t>
      </w:r>
      <w:r>
        <w:rPr>
          <w:szCs w:val="24"/>
        </w:rPr>
        <w:t xml:space="preserve">выполненых</w:t>
      </w:r>
      <w:r>
        <w:rPr>
          <w:szCs w:val="24"/>
        </w:rPr>
        <w:t xml:space="preserve">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</w:t>
      </w:r>
      <w:r>
        <w:rPr>
          <w:szCs w:val="24"/>
        </w:rPr>
        <w:t xml:space="preserve">работ</w:t>
      </w:r>
      <w:r>
        <w:rPr>
          <w:szCs w:val="24"/>
        </w:rPr>
        <w:t xml:space="preserve">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</w:t>
      </w:r>
      <w:r>
        <w:rPr>
          <w:szCs w:val="24"/>
        </w:rPr>
        <w:t xml:space="preserve">работ</w:t>
      </w:r>
      <w:r>
        <w:rPr>
          <w:szCs w:val="24"/>
        </w:rPr>
        <w:t xml:space="preserve"> по Договору ниже суммы наложенных неустоек, убытков и иных санкций, Заказчик вправе выставить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счет на оплату санкций, превышающих стоимость </w:t>
      </w:r>
      <w:r>
        <w:rPr>
          <w:szCs w:val="24"/>
        </w:rPr>
        <w:t xml:space="preserve">работ</w:t>
      </w:r>
      <w:r>
        <w:rPr>
          <w:szCs w:val="24"/>
        </w:rPr>
        <w:t xml:space="preserve">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Заявление требования об уплате неустойки и/или удержание неустойки не лишает Заказчика права в случае нарушения </w:t>
      </w:r>
      <w:r>
        <w:rPr>
          <w:szCs w:val="24"/>
        </w:rPr>
        <w:t xml:space="preserve">Подрядчиком</w:t>
      </w:r>
      <w:r>
        <w:rPr>
          <w:szCs w:val="24"/>
        </w:rPr>
        <w:t xml:space="preserve"> условий настоящего Договора воспользоваться иными правами, предусмотренными настоящим Договором и действующим законодательством. Уплата неустойки и возмещение убытков не освобождает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 от исполнения своих обязательств в рамках настоящего Договора.</w:t>
      </w:r>
      <w:r>
        <w:rPr>
          <w:szCs w:val="24"/>
        </w:rPr>
      </w:r>
      <w:r>
        <w:rPr>
          <w:szCs w:val="24"/>
        </w:rPr>
      </w:r>
    </w:p>
    <w:p>
      <w:pPr>
        <w:pStyle w:val="1148"/>
        <w:numPr>
          <w:ilvl w:val="1"/>
          <w:numId w:val="14"/>
        </w:numPr>
        <w:ind w:left="0" w:firstLine="709"/>
        <w:jc w:val="both"/>
      </w:pPr>
      <w:r>
        <w:t xml:space="preserve">Уступка прав требования к Заказчику оформляется двусторонним договором с обязательным получением письменного согласования уступки от Заказчика. В случае нарушения </w:t>
      </w:r>
      <w:r>
        <w:t xml:space="preserve">Подрядчиком</w:t>
      </w:r>
      <w:r>
        <w:t xml:space="preserve"> требований настоящего пункта, </w:t>
      </w:r>
      <w:r>
        <w:t xml:space="preserve">Подрядчик</w:t>
      </w:r>
      <w:r>
        <w:t xml:space="preserve"> уплачивает Заказчику штраф в размере суммы денежных средств, равной денежному требованию, уступка которого произведена.</w:t>
      </w:r>
      <w:r/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Подрядчик</w:t>
      </w:r>
      <w:r>
        <w:rPr>
          <w:szCs w:val="24"/>
        </w:rPr>
        <w:t xml:space="preserve"> подтверждает, что на момент заключения настоящего договора является платежеспособным, признаки несостоятельности (банкротства) в отношении </w:t>
      </w:r>
      <w:r>
        <w:rPr>
          <w:spacing w:val="1"/>
          <w:szCs w:val="24"/>
        </w:rPr>
        <w:t xml:space="preserve">Подрядчика</w:t>
      </w:r>
      <w:r>
        <w:rPr>
          <w:szCs w:val="24"/>
        </w:rPr>
        <w:t xml:space="preserve"> отсутствуют.</w:t>
      </w:r>
      <w:r>
        <w:rPr>
          <w:szCs w:val="24"/>
        </w:rPr>
      </w:r>
      <w:r>
        <w:rPr>
          <w:szCs w:val="24"/>
        </w:rPr>
      </w:r>
    </w:p>
    <w:p>
      <w:pPr>
        <w:pStyle w:val="1163"/>
        <w:numPr>
          <w:ilvl w:val="1"/>
          <w:numId w:val="1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Заказчика убытков в связи с неисполнением и (или) ненадлежащим исполнением </w:t>
      </w:r>
      <w:r>
        <w:rPr>
          <w:sz w:val="24"/>
          <w:szCs w:val="24"/>
        </w:rPr>
        <w:t xml:space="preserve">Подрядчиком</w:t>
      </w:r>
      <w:r>
        <w:rPr>
          <w:sz w:val="24"/>
          <w:szCs w:val="24"/>
        </w:rPr>
        <w:t xml:space="preserve"> обязательств по настоящему Договору,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обязуется возместить убытки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Ответственность Сторон в иных случаях определяется в соответствии </w:t>
      </w:r>
      <w:r>
        <w:rPr>
          <w:szCs w:val="24"/>
        </w:rPr>
        <w:br/>
        <w:t xml:space="preserve">с законодательством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pacing w:val="3"/>
          <w:szCs w:val="24"/>
        </w:rPr>
      </w:pPr>
      <w:r>
        <w:rPr>
          <w:spacing w:val="3"/>
          <w:szCs w:val="24"/>
        </w:rPr>
      </w:r>
      <w:r>
        <w:rPr>
          <w:spacing w:val="3"/>
          <w:szCs w:val="24"/>
        </w:rPr>
      </w:r>
      <w:r>
        <w:rPr>
          <w:spacing w:val="3"/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обстоятельства непреодолимой силы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rPr>
          <w:szCs w:val="24"/>
        </w:rPr>
      </w:pPr>
      <w:r>
        <w:rPr>
          <w:szCs w:val="24"/>
        </w:rPr>
        <w:t xml:space="preserve">При прекращении действия таких обс</w:t>
      </w:r>
      <w:r>
        <w:rPr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tabs>
          <w:tab w:val="left" w:pos="1092" w:leader="none"/>
        </w:tabs>
        <w:rPr>
          <w:szCs w:val="24"/>
        </w:rPr>
      </w:pPr>
      <w:r>
        <w:rPr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Cs w:val="24"/>
        </w:rPr>
      </w:pPr>
      <w:r>
        <w:rPr>
          <w:spacing w:val="-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left" w:pos="1092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Порядок разрешения споров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ind w:left="0" w:firstLine="0"/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  <w:szCs w:val="24"/>
          <w:highlight w:val="none"/>
        </w:rPr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firstLine="567"/>
        <w:jc w:val="both"/>
        <w:widowControl w:val="off"/>
        <w:tabs>
          <w:tab w:val="left" w:pos="1843" w:leader="none"/>
        </w:tabs>
      </w:pPr>
      <w:r>
        <w:rPr>
          <w:szCs w:val="24"/>
        </w:rPr>
        <w:t xml:space="preserve">11.1 В</w:t>
      </w:r>
      <w:r>
        <w:rPr>
          <w:szCs w:val="24"/>
        </w:rPr>
        <w:t xml:space="preserve">се споры,</w:t>
      </w:r>
      <w:r>
        <w:rPr>
          <w:szCs w:val="24"/>
        </w:rPr>
        <w:t xml:space="preserve"> разногласия и требования, возникающие из настоящего Дог</w:t>
      </w:r>
      <w:r>
        <w:rPr>
          <w:szCs w:val="24"/>
        </w:rPr>
        <w:t xml:space="preserve">овора или прямо или косвенно связанные в связи с ним, в том числе касающиеся  его заключения, существования, толкования, изменения, исполнения, нарушения, расторжения, прекращения и действительности, по выбору истца подлежит размещению в Арбитражном суде П</w:t>
      </w:r>
      <w:r>
        <w:rPr>
          <w:szCs w:val="24"/>
        </w:rPr>
        <w:t xml:space="preserve">ермского края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/>
    </w:p>
    <w:p>
      <w:pPr>
        <w:ind w:firstLine="703"/>
        <w:jc w:val="both"/>
        <w:shd w:val="clear" w:color="auto" w:fill="ffffff"/>
        <w:widowControl w:val="off"/>
        <w:rPr>
          <w:szCs w:val="28"/>
        </w:rPr>
      </w:pPr>
      <w:r>
        <w:rPr>
          <w:szCs w:val="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Cs w:val="28"/>
        </w:rPr>
      </w:r>
      <w:r>
        <w:rPr>
          <w:szCs w:val="28"/>
        </w:rPr>
      </w:r>
    </w:p>
    <w:p>
      <w:pPr>
        <w:ind w:firstLine="567"/>
        <w:jc w:val="both"/>
        <w:widowControl w:val="off"/>
        <w:tabs>
          <w:tab w:val="left" w:pos="1843" w:leader="none"/>
        </w:tabs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Заказчик: </w:t>
      </w:r>
      <w:r>
        <w:rPr>
          <w:color w:val="000000" w:themeColor="text1"/>
          <w:szCs w:val="24"/>
        </w:rPr>
        <w:t xml:space="preserve">________________</w:t>
      </w:r>
      <w:r>
        <w:rPr>
          <w:color w:val="000000" w:themeColor="text1"/>
          <w:szCs w:val="24"/>
        </w:rPr>
      </w:r>
      <w:r>
        <w:rPr>
          <w:color w:val="000000" w:themeColor="text1"/>
          <w:szCs w:val="24"/>
        </w:rPr>
      </w:r>
    </w:p>
    <w:p>
      <w:pPr>
        <w:ind w:firstLine="567"/>
        <w:jc w:val="both"/>
        <w:widowControl w:val="off"/>
        <w:tabs>
          <w:tab w:val="left" w:pos="1843" w:leader="none"/>
        </w:tabs>
        <w:rPr>
          <w:color w:val="ff0000"/>
          <w:szCs w:val="24"/>
        </w:rPr>
      </w:pPr>
      <w:r>
        <w:rPr>
          <w:color w:val="000000" w:themeColor="text1"/>
          <w:szCs w:val="24"/>
        </w:rPr>
        <w:t xml:space="preserve">Исполнитель: ______________________</w:t>
      </w:r>
      <w:r>
        <w:rPr>
          <w:color w:val="ff0000"/>
          <w:szCs w:val="24"/>
        </w:rPr>
      </w:r>
      <w:r>
        <w:rPr>
          <w:color w:val="ff0000"/>
          <w:szCs w:val="24"/>
        </w:rPr>
      </w:r>
    </w:p>
    <w:p>
      <w:pPr>
        <w:ind w:firstLine="703"/>
        <w:jc w:val="both"/>
        <w:shd w:val="clear" w:color="auto" w:fill="ffffff"/>
        <w:widowControl w:val="off"/>
        <w:rPr>
          <w:szCs w:val="28"/>
        </w:rPr>
      </w:pPr>
      <w:r>
        <w:rPr>
          <w:szCs w:val="28"/>
        </w:rPr>
        <w:t xml:space="preserve">Вынесенное третейским судом решение будет окончательным и обязательным для Сторон.</w:t>
      </w:r>
      <w:r>
        <w:rPr>
          <w:szCs w:val="28"/>
        </w:rPr>
      </w:r>
      <w:r>
        <w:rPr>
          <w:szCs w:val="28"/>
        </w:rPr>
      </w:r>
    </w:p>
    <w:p>
      <w:pPr>
        <w:ind w:firstLine="703"/>
        <w:jc w:val="both"/>
        <w:shd w:val="clear" w:color="auto" w:fill="ffffff"/>
        <w:widowControl w:val="off"/>
        <w:rPr>
          <w:szCs w:val="28"/>
        </w:rPr>
      </w:pPr>
      <w:r>
        <w:rPr>
          <w:szCs w:val="28"/>
        </w:rPr>
        <w:t xml:space="preserve">Заявление о выдаче исполнительного листа на принудительно</w:t>
      </w:r>
      <w:r>
        <w:rPr>
          <w:szCs w:val="28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szCs w:val="28"/>
        </w:rPr>
      </w:r>
      <w:r>
        <w:rPr>
          <w:szCs w:val="28"/>
        </w:rPr>
      </w:r>
    </w:p>
    <w:p>
      <w:pPr>
        <w:contextualSpacing/>
        <w:ind w:firstLine="703"/>
        <w:jc w:val="both"/>
        <w:widowControl w:val="off"/>
        <w:rPr>
          <w:bCs/>
          <w:sz w:val="2"/>
          <w:szCs w:val="24"/>
        </w:rPr>
      </w:pPr>
      <w:r>
        <w:rPr>
          <w:bCs/>
          <w:sz w:val="2"/>
          <w:szCs w:val="24"/>
        </w:rPr>
      </w:r>
      <w:r>
        <w:rPr>
          <w:bCs/>
          <w:sz w:val="2"/>
          <w:szCs w:val="24"/>
        </w:rPr>
      </w:r>
      <w:r>
        <w:rPr>
          <w:bCs/>
          <w:sz w:val="2"/>
          <w:szCs w:val="24"/>
        </w:rPr>
      </w:r>
    </w:p>
    <w:p>
      <w:pPr>
        <w:ind w:firstLine="709"/>
        <w:jc w:val="both"/>
        <w:widowControl w:val="off"/>
        <w:rPr>
          <w:bCs/>
          <w:i/>
          <w:highlight w:val="none"/>
        </w:rPr>
      </w:pPr>
      <w:r>
        <w:rPr>
          <w:szCs w:val="28"/>
        </w:rPr>
        <w:t xml:space="preserve">11.2. Досудебный порядок урегулирования спора является обязательным. Срок ответа на претензию - </w:t>
      </w:r>
      <w:r>
        <w:rPr>
          <w:rFonts w:eastAsia="Calibri"/>
          <w:szCs w:val="28"/>
          <w:lang w:eastAsia="en-US"/>
        </w:rPr>
        <w:t xml:space="preserve">5 рабочих дней со дня направления претензии от имени Заказчика</w:t>
      </w:r>
      <w:r>
        <w:rPr>
          <w:szCs w:val="28"/>
        </w:rPr>
        <w:t xml:space="preserve">.</w:t>
      </w:r>
      <w:r>
        <w:rPr>
          <w:i/>
          <w:szCs w:val="28"/>
        </w:rPr>
        <w:t xml:space="preserve"> </w:t>
      </w:r>
      <w:r>
        <w:rPr>
          <w:szCs w:val="28"/>
        </w:rPr>
        <w:t xml:space="preserve">Спор по имущественным требованиям</w:t>
      </w:r>
      <w:r>
        <w:rPr>
          <w:i/>
          <w:szCs w:val="28"/>
        </w:rPr>
        <w:t xml:space="preserve"> </w:t>
      </w:r>
      <w:r>
        <w:rPr>
          <w:rFonts w:eastAsia="Calibri"/>
          <w:szCs w:val="28"/>
          <w:lang w:eastAsia="en-US"/>
        </w:rPr>
        <w:t xml:space="preserve">Заказчика </w:t>
      </w:r>
      <w:r>
        <w:rPr>
          <w:szCs w:val="28"/>
        </w:rPr>
        <w:t xml:space="preserve">может быть передан на разрешение суда по истечении </w:t>
      </w:r>
      <w:r>
        <w:rPr>
          <w:rFonts w:eastAsia="Calibri"/>
          <w:szCs w:val="28"/>
          <w:lang w:eastAsia="en-US"/>
        </w:rPr>
        <w:t xml:space="preserve">5 рабочих дней</w:t>
      </w:r>
      <w:r>
        <w:rPr>
          <w:szCs w:val="28"/>
        </w:rPr>
        <w:t xml:space="preserve"> с момента направления претензии (требования) </w:t>
      </w:r>
      <w:r>
        <w:rPr>
          <w:szCs w:val="28"/>
        </w:rPr>
        <w:t xml:space="preserve">Исполнителю</w:t>
      </w:r>
      <w:r>
        <w:rPr>
          <w:i/>
          <w:szCs w:val="28"/>
        </w:rPr>
        <w:t xml:space="preserve">.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ind w:firstLine="709"/>
        <w:jc w:val="both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709"/>
        <w:jc w:val="both"/>
        <w:tabs>
          <w:tab w:val="num" w:pos="1241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ТОЛКОВАНИЕ ДОГОВОРА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num" w:pos="138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4"/>
        </w:numPr>
        <w:ind w:left="0" w:firstLine="0"/>
        <w:jc w:val="center"/>
        <w:shd w:val="clear" w:color="auto" w:fill="ffffff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Заключительные положения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 xml:space="preserve">Подрядчик</w:t>
      </w:r>
      <w:r>
        <w:rPr>
          <w:szCs w:val="24"/>
        </w:rPr>
        <w:t xml:space="preserve">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b w:val="0"/>
          <w:bCs w:val="0"/>
          <w:szCs w:val="24"/>
        </w:rPr>
      </w:pPr>
      <w:r>
        <w:rPr>
          <w:rFonts w:eastAsia="Calibri"/>
          <w:b w:val="0"/>
          <w:bCs w:val="0"/>
          <w:color w:val="000000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обязательств.</w:t>
      </w:r>
      <w:r>
        <w:rPr>
          <w:b w:val="0"/>
          <w:bCs w:val="0"/>
          <w:szCs w:val="24"/>
        </w:rPr>
      </w:r>
      <w:r>
        <w:rPr>
          <w:b w:val="0"/>
          <w:bCs w:val="0"/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bCs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>
        <w:rPr>
          <w:bCs/>
          <w:szCs w:val="24"/>
        </w:rPr>
        <w:t xml:space="preserve">Подрядчиком</w:t>
      </w:r>
      <w:r>
        <w:rPr>
          <w:bCs/>
          <w:szCs w:val="24"/>
        </w:rPr>
        <w:t xml:space="preserve">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</w:t>
      </w:r>
      <w:r>
        <w:rPr>
          <w:szCs w:val="24"/>
        </w:rPr>
        <w:t xml:space="preserve">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</w:t>
      </w:r>
      <w:r>
        <w:rPr>
          <w:szCs w:val="24"/>
        </w:rPr>
        <w:t xml:space="preserve">Подрядчику</w:t>
      </w:r>
      <w:r>
        <w:rPr>
          <w:szCs w:val="24"/>
        </w:rPr>
        <w:t xml:space="preserve">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Cs w:val="24"/>
        </w:rPr>
      </w:pPr>
      <w:r>
        <w:rPr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</w:t>
      </w:r>
      <w:r>
        <w:rPr>
          <w:szCs w:val="24"/>
        </w:rPr>
        <w:t xml:space="preserve">,</w:t>
      </w:r>
      <w:r>
        <w:rPr>
          <w:szCs w:val="24"/>
        </w:rPr>
        <w:t xml:space="preserve"> в том числе, вследствие отказа третьих лиц от работ Заказчика (например, отказа от договора технологического присоединения/оказания до</w:t>
      </w:r>
      <w:r>
        <w:rPr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Cs w:val="24"/>
        </w:rPr>
      </w:r>
      <w:r>
        <w:rPr>
          <w:szCs w:val="24"/>
        </w:rPr>
      </w:r>
    </w:p>
    <w:p>
      <w:pPr>
        <w:numPr>
          <w:ilvl w:val="1"/>
          <w:numId w:val="14"/>
        </w:numPr>
        <w:ind w:left="0" w:firstLine="709"/>
        <w:jc w:val="both"/>
        <w:widowControl w:val="off"/>
        <w:rPr>
          <w:szCs w:val="24"/>
        </w:rPr>
      </w:pPr>
      <w:r>
        <w:rPr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Cs w:val="24"/>
        </w:rPr>
      </w:r>
      <w:r>
        <w:rPr>
          <w:szCs w:val="24"/>
        </w:rPr>
      </w:r>
    </w:p>
    <w:p>
      <w:pPr>
        <w:pStyle w:val="1148"/>
        <w:ind w:left="0" w:right="-74" w:firstLine="567"/>
        <w:jc w:val="both"/>
        <w:tabs>
          <w:tab w:val="left" w:pos="1843" w:leader="none"/>
        </w:tabs>
        <w:rPr>
          <w:szCs w:val="24"/>
        </w:rPr>
      </w:pPr>
      <w:r/>
      <w:bookmarkStart w:id="0" w:name="_GoBack"/>
      <w:r/>
      <w:bookmarkEnd w:id="0"/>
      <w:r>
        <w:rPr>
          <w:szCs w:val="24"/>
        </w:rPr>
      </w:r>
      <w:r>
        <w:rPr>
          <w:szCs w:val="24"/>
        </w:rPr>
      </w:r>
    </w:p>
    <w:p>
      <w:pPr>
        <w:ind w:right="-72"/>
        <w:jc w:val="center"/>
        <w:tabs>
          <w:tab w:val="left" w:pos="0" w:leader="none"/>
        </w:tabs>
        <w:rPr>
          <w:b/>
          <w:szCs w:val="24"/>
        </w:rPr>
      </w:pPr>
      <w:r>
        <w:rPr>
          <w:b/>
          <w:szCs w:val="24"/>
        </w:rPr>
        <w:t xml:space="preserve">15. </w:t>
      </w:r>
      <w:r>
        <w:rPr>
          <w:b/>
          <w:szCs w:val="24"/>
        </w:rPr>
        <w:t xml:space="preserve">Приложения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left="480" w:right="-72" w:firstLine="567"/>
        <w:jc w:val="both"/>
        <w:tabs>
          <w:tab w:val="left" w:pos="1843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  <w:t xml:space="preserve">Приложение 1 </w:t>
      </w:r>
      <w:r>
        <w:rPr>
          <w:szCs w:val="24"/>
        </w:rPr>
        <w:t xml:space="preserve">–</w:t>
      </w:r>
      <w:r>
        <w:rPr>
          <w:szCs w:val="24"/>
        </w:rPr>
        <w:t xml:space="preserve"> </w:t>
      </w:r>
      <w:r>
        <w:rPr>
          <w:szCs w:val="24"/>
        </w:rPr>
        <w:t xml:space="preserve">План заданий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  <w:t xml:space="preserve">Пр</w:t>
      </w:r>
      <w:r>
        <w:rPr>
          <w:szCs w:val="24"/>
        </w:rPr>
        <w:t xml:space="preserve">иложение 2 –</w:t>
      </w:r>
      <w:r>
        <w:rPr>
          <w:szCs w:val="24"/>
        </w:rPr>
        <w:t xml:space="preserve"> </w:t>
      </w:r>
      <w:r>
        <w:rPr>
          <w:szCs w:val="24"/>
        </w:rPr>
        <w:t xml:space="preserve">Стоимость</w:t>
      </w:r>
      <w:r>
        <w:rPr>
          <w:szCs w:val="24"/>
        </w:rPr>
        <w:t xml:space="preserve"> работ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  <w:t xml:space="preserve">Приложение </w:t>
      </w:r>
      <w:r>
        <w:rPr>
          <w:szCs w:val="24"/>
        </w:rPr>
        <w:t xml:space="preserve">3</w:t>
      </w:r>
      <w:r>
        <w:rPr>
          <w:szCs w:val="24"/>
        </w:rPr>
        <w:t xml:space="preserve"> </w:t>
      </w:r>
      <w:r>
        <w:rPr>
          <w:szCs w:val="24"/>
        </w:rPr>
        <w:t xml:space="preserve">–</w:t>
      </w:r>
      <w:r>
        <w:t xml:space="preserve"> </w:t>
      </w:r>
      <w:r>
        <w:rPr>
          <w:szCs w:val="24"/>
        </w:rPr>
        <w:t xml:space="preserve">Требования к организации и ведению работ</w:t>
      </w:r>
      <w: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  <w:t xml:space="preserve">Приложение </w:t>
      </w:r>
      <w:r>
        <w:rPr>
          <w:szCs w:val="24"/>
        </w:rPr>
        <w:t xml:space="preserve">4</w:t>
      </w:r>
      <w:r>
        <w:rPr>
          <w:szCs w:val="24"/>
        </w:rPr>
        <w:t xml:space="preserve">- Форма представления инфо</w:t>
      </w:r>
      <w:r>
        <w:rPr>
          <w:szCs w:val="24"/>
        </w:rPr>
        <w:t xml:space="preserve">рмации в отношении всей цепочки </w:t>
      </w:r>
      <w:r>
        <w:rPr>
          <w:szCs w:val="24"/>
        </w:rPr>
        <w:t xml:space="preserve">с</w:t>
      </w:r>
      <w:r>
        <w:rPr>
          <w:szCs w:val="24"/>
        </w:rPr>
        <w:t xml:space="preserve">обственников контрагента, а также сведения о</w:t>
      </w:r>
      <w:r>
        <w:rPr>
          <w:szCs w:val="24"/>
        </w:rPr>
        <w:t xml:space="preserve"> составе </w:t>
      </w:r>
      <w:r>
        <w:rPr>
          <w:szCs w:val="24"/>
        </w:rPr>
        <w:t xml:space="preserve">исполнительных органов;</w:t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highlight w:val="none"/>
        </w:rPr>
      </w:pPr>
      <w:r>
        <w:rPr>
          <w:szCs w:val="24"/>
        </w:rPr>
        <w:t xml:space="preserve">Приложение </w:t>
      </w:r>
      <w:r>
        <w:rPr>
          <w:szCs w:val="24"/>
        </w:rPr>
        <w:t xml:space="preserve">5</w:t>
      </w:r>
      <w:r>
        <w:rPr>
          <w:szCs w:val="24"/>
        </w:rPr>
        <w:t xml:space="preserve"> - Согласие н</w:t>
      </w:r>
      <w:r>
        <w:rPr>
          <w:szCs w:val="24"/>
        </w:rPr>
        <w:t xml:space="preserve">а обработку персональных данных;</w:t>
      </w:r>
      <w:r>
        <w:rPr>
          <w:highlight w:val="none"/>
        </w:rPr>
      </w:r>
      <w:r>
        <w:rPr>
          <w:highlight w:val="none"/>
        </w:rPr>
      </w:r>
    </w:p>
    <w:p>
      <w:pPr>
        <w:ind w:right="-74" w:firstLine="567"/>
        <w:jc w:val="both"/>
        <w:tabs>
          <w:tab w:val="left" w:pos="1843" w:leader="none"/>
        </w:tabs>
      </w:pPr>
      <w:r>
        <w:rPr>
          <w:szCs w:val="24"/>
          <w:highlight w:val="none"/>
        </w:rPr>
        <w:t xml:space="preserve">Приложение 6 - Реквизиты для выставления счет-фактур, счетов;</w:t>
      </w:r>
      <w:r>
        <w:rPr>
          <w:szCs w:val="24"/>
          <w:highlight w:val="none"/>
        </w:rPr>
      </w:r>
      <w:r/>
    </w:p>
    <w:p>
      <w:pPr>
        <w:ind w:right="-74" w:firstLine="567"/>
        <w:jc w:val="both"/>
        <w:tabs>
          <w:tab w:val="left" w:pos="1701" w:leader="none"/>
          <w:tab w:val="left" w:pos="184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701" w:leader="none"/>
          <w:tab w:val="left" w:pos="1843" w:leader="none"/>
        </w:tabs>
        <w:rPr>
          <w:szCs w:val="24"/>
        </w:rPr>
      </w:pPr>
      <w:r>
        <w:rPr>
          <w:i/>
          <w:szCs w:val="24"/>
        </w:rPr>
        <w:t xml:space="preserve">* </w:t>
      </w:r>
      <w:r>
        <w:rPr>
          <w:i/>
          <w:szCs w:val="24"/>
        </w:rPr>
        <w:t xml:space="preserve">В</w:t>
      </w:r>
      <w:r>
        <w:rPr>
          <w:i/>
          <w:szCs w:val="24"/>
        </w:rPr>
        <w:t xml:space="preserve"> случае предоставления обеспечения договора:</w:t>
      </w:r>
      <w:r>
        <w:rPr>
          <w:szCs w:val="24"/>
        </w:rPr>
      </w:r>
      <w:r>
        <w:rPr>
          <w:szCs w:val="24"/>
        </w:rPr>
      </w:r>
    </w:p>
    <w:p>
      <w:pPr>
        <w:ind w:right="-74" w:firstLine="567"/>
        <w:jc w:val="both"/>
        <w:tabs>
          <w:tab w:val="left" w:pos="1701" w:leader="none"/>
          <w:tab w:val="left" w:pos="1843" w:leader="none"/>
        </w:tabs>
        <w:rPr>
          <w:i/>
          <w:szCs w:val="24"/>
        </w:rPr>
      </w:pPr>
      <w:r>
        <w:rPr>
          <w:i/>
          <w:szCs w:val="24"/>
        </w:rPr>
        <w:t xml:space="preserve">Приложение 7</w:t>
      </w:r>
      <w:r>
        <w:rPr>
          <w:i/>
          <w:szCs w:val="24"/>
        </w:rPr>
        <w:t xml:space="preserve"> - Регламента РГ-МРСК-ДФ-02-2026 «Работа с финансовым обеспечением в </w:t>
      </w:r>
      <w:r>
        <w:rPr>
          <w:i/>
          <w:szCs w:val="24"/>
        </w:rPr>
        <w:t xml:space="preserve">ПАО «</w:t>
      </w:r>
      <w:r>
        <w:rPr>
          <w:i/>
          <w:szCs w:val="24"/>
        </w:rPr>
        <w:t xml:space="preserve">Р</w:t>
      </w:r>
      <w:r>
        <w:rPr>
          <w:i/>
          <w:szCs w:val="24"/>
        </w:rPr>
        <w:t xml:space="preserve">оссети</w:t>
      </w:r>
      <w:r>
        <w:rPr>
          <w:i/>
          <w:szCs w:val="24"/>
        </w:rPr>
        <w:t xml:space="preserve"> Урал» с приложениями.</w:t>
      </w:r>
      <w:r>
        <w:rPr>
          <w:i/>
          <w:szCs w:val="24"/>
        </w:rPr>
      </w:r>
      <w:r>
        <w:rPr>
          <w:i/>
          <w:szCs w:val="24"/>
        </w:rPr>
      </w:r>
    </w:p>
    <w:p>
      <w:pPr>
        <w:ind w:right="-74" w:firstLine="567"/>
        <w:jc w:val="both"/>
        <w:tabs>
          <w:tab w:val="left" w:pos="184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right="-72"/>
        <w:jc w:val="center"/>
        <w:tabs>
          <w:tab w:val="left" w:pos="1843" w:leader="none"/>
        </w:tabs>
        <w:rPr>
          <w:b/>
          <w:szCs w:val="24"/>
        </w:rPr>
      </w:pPr>
      <w:r>
        <w:rPr>
          <w:b/>
          <w:szCs w:val="24"/>
        </w:rPr>
        <w:t xml:space="preserve">16. </w:t>
      </w:r>
      <w:r>
        <w:rPr>
          <w:b/>
          <w:szCs w:val="24"/>
        </w:rPr>
        <w:t xml:space="preserve">Юридические адреса и реквизиты сторон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right="-72"/>
        <w:jc w:val="both"/>
        <w:tabs>
          <w:tab w:val="left" w:pos="1843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tbl>
      <w:tblPr>
        <w:tblW w:w="5000" w:type="pct"/>
        <w:tblInd w:w="108" w:type="dxa"/>
        <w:tblLook w:val="01E0" w:firstRow="1" w:lastRow="1" w:firstColumn="1" w:lastColumn="1" w:noHBand="0" w:noVBand="0"/>
      </w:tblPr>
      <w:tblGrid>
        <w:gridCol w:w="5306"/>
        <w:gridCol w:w="4049"/>
      </w:tblGrid>
      <w:tr>
        <w:tblPrEx/>
        <w:trPr>
          <w:trHeight w:val="1061"/>
        </w:trPr>
        <w:tc>
          <w:tcPr>
            <w:tcW w:w="5255" w:type="dxa"/>
            <w:textDirection w:val="lrTb"/>
            <w:noWrap w:val="false"/>
          </w:tcPr>
          <w:tbl>
            <w:tblPr>
              <w:tblW w:w="4716" w:type="dxa"/>
              <w:tblLook w:val="0000" w:firstRow="0" w:lastRow="0" w:firstColumn="0" w:lastColumn="0" w:noHBand="0" w:noVBand="0"/>
            </w:tblPr>
            <w:tblGrid>
              <w:gridCol w:w="4716"/>
            </w:tblGrid>
            <w:tr>
              <w:tblPrEx/>
              <w:trPr>
                <w:trHeight w:val="25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16" w:type="dxa"/>
                  <w:vAlign w:val="bottom"/>
                  <w:textDirection w:val="lrTb"/>
                  <w:noWrap w:val="false"/>
                </w:tcPr>
                <w:p>
                  <w:pPr>
                    <w:ind w:left="-567" w:firstLine="567"/>
                    <w:jc w:val="both"/>
                    <w:widowControl w:val="off"/>
                    <w:tabs>
                      <w:tab w:val="left" w:pos="1843" w:leader="none"/>
                    </w:tabs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Заказчик:</w:t>
                  </w:r>
                  <w:r>
                    <w:rPr>
                      <w:b/>
                      <w:szCs w:val="24"/>
                    </w:rPr>
                  </w:r>
                  <w:r>
                    <w:rPr>
                      <w:b/>
                      <w:szCs w:val="24"/>
                    </w:rPr>
                  </w:r>
                </w:p>
                <w:tbl>
                  <w:tblPr>
                    <w:tblW w:w="4500" w:type="dxa"/>
                    <w:tblLook w:val="0000" w:firstRow="0" w:lastRow="0" w:firstColumn="0" w:lastColumn="0" w:noHBand="0" w:noVBand="0"/>
                  </w:tblPr>
                  <w:tblGrid>
                    <w:gridCol w:w="4500"/>
                  </w:tblGrid>
                  <w:tr>
                    <w:tblPrEx/>
                    <w:trPr>
                      <w:trHeight w:val="70"/>
                    </w:trPr>
                    <w:tc>
                      <w:tcPr>
                        <w:shd w:val="clear" w:color="auto" w:fill="auto"/>
                        <w:tcW w:w="4500" w:type="dxa"/>
                        <w:vAlign w:val="center"/>
                        <w:textDirection w:val="lrTb"/>
                        <w:noWrap w:val="false"/>
                      </w:tcPr>
                      <w:p>
                        <w:pPr>
                          <w:ind w:left="6" w:hanging="6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b/>
                            <w:bCs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Cs w:val="24"/>
                          </w:rPr>
                          <w:t xml:space="preserve">ПАО "</w:t>
                        </w:r>
                        <w:r>
                          <w:rPr>
                            <w:b/>
                            <w:bCs/>
                            <w:szCs w:val="24"/>
                          </w:rPr>
                          <w:t xml:space="preserve">Р</w:t>
                        </w:r>
                        <w:r>
                          <w:rPr>
                            <w:b/>
                            <w:bCs/>
                            <w:szCs w:val="24"/>
                          </w:rPr>
                          <w:t xml:space="preserve">оссети</w:t>
                        </w:r>
                        <w:r>
                          <w:rPr>
                            <w:b/>
                            <w:bCs/>
                            <w:szCs w:val="24"/>
                          </w:rPr>
                          <w:t xml:space="preserve"> Урал"</w:t>
                        </w:r>
                        <w:r>
                          <w:rPr>
                            <w:b/>
                            <w:bCs/>
                            <w:szCs w:val="24"/>
                          </w:rPr>
                        </w:r>
                        <w:r>
                          <w:rPr>
                            <w:b/>
                            <w:bCs/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shd w:val="clear" w:color="auto" w:fill="auto"/>
                        <w:tcW w:w="4500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ind w:left="6" w:hanging="6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620026, </w:t>
                        </w:r>
                        <w:r>
                          <w:rPr>
                            <w:szCs w:val="24"/>
                          </w:rPr>
                          <w:t xml:space="preserve">Свердловская область, 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  <w:p>
                        <w:pPr>
                          <w:ind w:left="6" w:hanging="6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г.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Екатеринбург, ул. Мамина Сибиряка </w:t>
                        </w:r>
                        <w:r>
                          <w:rPr>
                            <w:szCs w:val="24"/>
                          </w:rPr>
                          <w:t xml:space="preserve">д.140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shd w:val="clear" w:color="auto" w:fill="auto"/>
                        <w:tcW w:w="4500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ind w:left="6" w:hanging="6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ИНН 6671163413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315"/>
                    </w:trPr>
                    <w:tc>
                      <w:tcPr>
                        <w:shd w:val="clear" w:color="auto" w:fill="auto"/>
                        <w:tcW w:w="4500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ind w:left="6" w:hanging="6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КПП 9976</w:t>
                        </w:r>
                        <w:r>
                          <w:rPr>
                            <w:szCs w:val="24"/>
                          </w:rPr>
                          <w:t xml:space="preserve">50001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80"/>
                    </w:trPr>
                    <w:tc>
                      <w:tcPr>
                        <w:shd w:val="clear" w:color="auto" w:fill="auto"/>
                        <w:tcW w:w="4500" w:type="dxa"/>
                        <w:vAlign w:val="bottom"/>
                        <w:textDirection w:val="lrTb"/>
                        <w:noWrap w:val="false"/>
                      </w:tcPr>
                      <w:p>
                        <w:pPr>
                          <w:ind w:left="-74" w:firstLine="567"/>
                          <w:jc w:val="both"/>
                          <w:widowControl w:val="off"/>
                          <w:tabs>
                            <w:tab w:val="left" w:pos="1843" w:leader="none"/>
                          </w:tabs>
                          <w:rPr>
                            <w:rFonts w:ascii="Arial" w:hAnsi="Arial" w:cs="Arial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Cs w:val="24"/>
                          </w:rPr>
                        </w:r>
                        <w:r>
                          <w:rPr>
                            <w:rFonts w:ascii="Arial" w:hAnsi="Arial" w:cs="Arial"/>
                            <w:szCs w:val="24"/>
                          </w:rPr>
                        </w:r>
                        <w:r>
                          <w:rPr>
                            <w:rFonts w:ascii="Arial" w:hAnsi="Arial" w:cs="Arial"/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shd w:val="clear" w:color="auto" w:fill="auto"/>
                        <w:tcW w:w="4500" w:type="dxa"/>
                        <w:textDirection w:val="lrTb"/>
                        <w:noWrap w:val="false"/>
                      </w:tcPr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Банк получателя: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shd w:val="clear" w:color="auto" w:fill="auto"/>
                        <w:tcW w:w="4500" w:type="dxa"/>
                        <w:textDirection w:val="lrTb"/>
                        <w:noWrap w:val="false"/>
                      </w:tcPr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Филиал Банка ВТБ (ПАО) в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г.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Екатеринбурге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863"/>
                    </w:trPr>
                    <w:tc>
                      <w:tcPr>
                        <w:shd w:val="clear" w:color="auto" w:fill="auto"/>
                        <w:tcW w:w="4500" w:type="dxa"/>
                        <w:textDirection w:val="lrTb"/>
                        <w:noWrap w:val="false"/>
                      </w:tcPr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Р/</w:t>
                        </w:r>
                        <w:r>
                          <w:rPr>
                            <w:szCs w:val="24"/>
                          </w:rPr>
                          <w:t xml:space="preserve">сч</w:t>
                        </w:r>
                        <w:r>
                          <w:rPr>
                            <w:szCs w:val="24"/>
                          </w:rPr>
                          <w:t xml:space="preserve">.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получателя 40702810228000002693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БИК банка 046577952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  <w:p>
                        <w:pPr>
                          <w:jc w:val="both"/>
                          <w:tabs>
                            <w:tab w:val="left" w:pos="1843" w:leader="none"/>
                          </w:tabs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К/</w:t>
                        </w:r>
                        <w:r>
                          <w:rPr>
                            <w:szCs w:val="24"/>
                          </w:rPr>
                          <w:t xml:space="preserve">сч</w:t>
                        </w:r>
                        <w:r>
                          <w:rPr>
                            <w:szCs w:val="24"/>
                          </w:rPr>
                          <w:t xml:space="preserve">. 30101810400000000952</w:t>
                        </w:r>
                        <w:r>
                          <w:rPr>
                            <w:szCs w:val="24"/>
                          </w:rPr>
                        </w:r>
                        <w:r>
                          <w:rPr>
                            <w:szCs w:val="24"/>
                          </w:rPr>
                        </w:r>
                      </w:p>
                    </w:tc>
                  </w:tr>
                </w:tbl>
                <w:p>
                  <w:pPr>
                    <w:ind w:left="68" w:firstLine="567"/>
                    <w:jc w:val="both"/>
                    <w:widowControl w:val="off"/>
                    <w:tabs>
                      <w:tab w:val="left" w:pos="1843" w:leader="none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  <w:p>
                  <w:pPr>
                    <w:ind w:left="68" w:firstLine="567"/>
                    <w:jc w:val="both"/>
                    <w:widowControl w:val="off"/>
                    <w:tabs>
                      <w:tab w:val="left" w:pos="1843" w:leader="none"/>
                    </w:tabs>
                    <w:rPr>
                      <w:szCs w:val="24"/>
                    </w:rPr>
                  </w:pPr>
                  <w:r>
                    <w:rPr>
                      <w:szCs w:val="24"/>
                    </w:rPr>
                  </w:r>
                  <w:r>
                    <w:rPr>
                      <w:szCs w:val="24"/>
                    </w:rPr>
                  </w:r>
                  <w:r>
                    <w:rPr>
                      <w:szCs w:val="24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16" w:type="dxa"/>
                  <w:vAlign w:val="bottom"/>
                  <w:textDirection w:val="lrTb"/>
                  <w:noWrap w:val="false"/>
                </w:tcPr>
                <w:p>
                  <w:pPr>
                    <w:ind w:left="-567" w:firstLine="567"/>
                    <w:jc w:val="both"/>
                    <w:widowControl w:val="off"/>
                    <w:tabs>
                      <w:tab w:val="left" w:pos="1843" w:leader="none"/>
                    </w:tabs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</w:r>
                  <w:r>
                    <w:rPr>
                      <w:b/>
                      <w:szCs w:val="24"/>
                    </w:rPr>
                  </w:r>
                  <w:r>
                    <w:rPr>
                      <w:b/>
                      <w:szCs w:val="24"/>
                    </w:rPr>
                  </w:r>
                </w:p>
              </w:tc>
            </w:tr>
          </w:tbl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598" w:type="dxa"/>
            <w:textDirection w:val="lrTb"/>
            <w:noWrap w:val="false"/>
          </w:tcPr>
          <w:p>
            <w:pPr>
              <w:ind w:firstLine="567"/>
              <w:jc w:val="both"/>
              <w:tabs>
                <w:tab w:val="left" w:pos="1843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Подрядчик: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Наименование: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Адрес: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ИНН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КПП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Реквизиты банка: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р/</w:t>
            </w:r>
            <w:r>
              <w:rPr>
                <w:szCs w:val="24"/>
              </w:rPr>
              <w:t xml:space="preserve">сч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БИК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к/</w:t>
            </w:r>
            <w:r>
              <w:rPr>
                <w:szCs w:val="24"/>
              </w:rPr>
              <w:t xml:space="preserve">сч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эл. почта: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szCs w:val="24"/>
              </w:rPr>
            </w:pPr>
            <w:r>
              <w:rPr>
                <w:szCs w:val="24"/>
              </w:rPr>
              <w:t xml:space="preserve">тел.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/>
        <w:tc>
          <w:tcPr>
            <w:tcW w:w="5255" w:type="dxa"/>
            <w:textDirection w:val="lrTb"/>
            <w:noWrap w:val="false"/>
          </w:tcPr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</w:t>
            </w:r>
            <w:r>
              <w:rPr>
                <w:b/>
                <w:sz w:val="22"/>
                <w:szCs w:val="22"/>
              </w:rPr>
              <w:t xml:space="preserve">____/</w:t>
            </w:r>
            <w:r>
              <w:rPr>
                <w:b/>
                <w:sz w:val="22"/>
                <w:szCs w:val="22"/>
              </w:rPr>
              <w:t xml:space="preserve">____________________</w:t>
            </w:r>
            <w:r>
              <w:rPr>
                <w:b/>
                <w:sz w:val="22"/>
                <w:szCs w:val="22"/>
              </w:rPr>
              <w:t xml:space="preserve">/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598" w:type="dxa"/>
            <w:textDirection w:val="lrTb"/>
            <w:noWrap w:val="false"/>
          </w:tcPr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</w:t>
            </w:r>
            <w:r>
              <w:rPr>
                <w:b/>
                <w:sz w:val="22"/>
                <w:szCs w:val="22"/>
              </w:rPr>
              <w:t xml:space="preserve">_ /</w:t>
            </w:r>
            <w:r>
              <w:rPr>
                <w:b/>
                <w:sz w:val="22"/>
                <w:szCs w:val="22"/>
              </w:rPr>
              <w:t xml:space="preserve">______________</w:t>
            </w:r>
            <w:r>
              <w:rPr>
                <w:b/>
                <w:sz w:val="22"/>
                <w:szCs w:val="22"/>
              </w:rPr>
              <w:t xml:space="preserve">/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right="-72" w:firstLine="567"/>
              <w:jc w:val="both"/>
              <w:tabs>
                <w:tab w:val="left" w:pos="1843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567"/>
              <w:jc w:val="both"/>
              <w:tabs>
                <w:tab w:val="left" w:pos="1843" w:leader="none"/>
              </w:tabs>
              <w:rPr>
                <w:b/>
                <w:szCs w:val="24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</w:tr>
    </w:tbl>
    <w:p>
      <w:pPr>
        <w:jc w:val="right"/>
        <w:rPr>
          <w:i/>
          <w:szCs w:val="24"/>
        </w:rPr>
      </w:pPr>
      <w:r>
        <w:rPr>
          <w:i/>
          <w:szCs w:val="24"/>
        </w:rPr>
      </w:r>
      <w:r>
        <w:rPr>
          <w:i/>
          <w:szCs w:val="24"/>
        </w:rPr>
      </w:r>
      <w:r>
        <w:rPr>
          <w:i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709" w:right="850" w:bottom="0" w:left="1701" w:header="708" w:footer="68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  <w:font w:name="Arial CYR">
    <w:panose1 w:val="020B0604020202020204"/>
  </w:font>
  <w:font w:name="Tahoma">
    <w:panose1 w:val="020B0604030504040204"/>
  </w:font>
  <w:font w:name="Arial">
    <w:panose1 w:val="020B0604020202020204"/>
  </w:font>
  <w:font w:name="Arial Unicode MS">
    <w:panose1 w:val="020B0604020202020204"/>
  </w:font>
  <w:font w:name="Courier New">
    <w:panose1 w:val="020703090202050204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26530517"/>
      <w:docPartObj>
        <w:docPartGallery w:val="Page Numbers (Bottom of Page)"/>
        <w:docPartUnique w:val="true"/>
      </w:docPartObj>
      <w:rPr/>
    </w:sdtPr>
    <w:sdtContent>
      <w:p>
        <w:pPr>
          <w:pStyle w:val="103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6</w:t>
        </w:r>
        <w:r>
          <w:fldChar w:fldCharType="end"/>
        </w:r>
        <w:r/>
      </w:p>
    </w:sdtContent>
  </w:sdt>
  <w:p>
    <w:pPr>
      <w:pStyle w:val="10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41"/>
        <w:ind w:firstLine="567"/>
        <w:jc w:val="both"/>
        <w:rPr>
          <w:rFonts w:ascii="Times New Roman" w:hAnsi="Times New Roman"/>
          <w:i/>
          <w:sz w:val="18"/>
          <w:szCs w:val="18"/>
        </w:rPr>
      </w:pPr>
      <w:r>
        <w:rPr>
          <w:rStyle w:val="1143"/>
          <w:rFonts w:ascii="Times New Roman" w:hAnsi="Times New Roman"/>
          <w:i/>
          <w:sz w:val="18"/>
          <w:szCs w:val="18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В том случае, если </w:t>
      </w:r>
      <w:r>
        <w:rPr>
          <w:rFonts w:ascii="Times New Roman" w:hAnsi="Times New Roman"/>
          <w:i/>
          <w:sz w:val="18"/>
          <w:szCs w:val="18"/>
        </w:rPr>
        <w:t xml:space="preserve">Подрядчик</w:t>
      </w:r>
      <w:r>
        <w:rPr>
          <w:rFonts w:ascii="Times New Roman" w:hAnsi="Times New Roman"/>
          <w:i/>
          <w:sz w:val="18"/>
          <w:szCs w:val="18"/>
        </w:rPr>
        <w:t xml:space="preserve">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  <w:sz w:val="18"/>
          <w:szCs w:val="18"/>
        </w:rPr>
      </w:r>
      <w:r>
        <w:rPr>
          <w:rFonts w:ascii="Times New Roman" w:hAnsi="Times New Roman"/>
          <w:i/>
          <w:sz w:val="18"/>
          <w:szCs w:val="18"/>
        </w:rPr>
      </w:r>
    </w:p>
  </w:footnote>
  <w:footnote w:id="3">
    <w:p>
      <w:pPr>
        <w:pStyle w:val="1141"/>
        <w:ind w:firstLine="567"/>
        <w:jc w:val="both"/>
        <w:rPr>
          <w:rFonts w:ascii="Times New Roman" w:hAnsi="Times New Roman"/>
        </w:rPr>
      </w:pPr>
      <w:r>
        <w:rPr>
          <w:rStyle w:val="1143"/>
          <w:rFonts w:ascii="Times New Roman" w:hAnsi="Times New Roman"/>
        </w:rPr>
        <w:footnoteRef/>
      </w:r>
      <w:r>
        <w:rPr>
          <w:rStyle w:val="1143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141"/>
        <w:rPr>
          <w:rFonts w:ascii="Times New Roman" w:hAnsi="Times New Roman"/>
        </w:rPr>
      </w:pPr>
      <w:r>
        <w:rPr>
          <w:rStyle w:val="1143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141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Style w:val="1143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Для ИП заменить на «</w:t>
      </w:r>
      <w:r>
        <w:rPr>
          <w:rFonts w:ascii="Times New Roman" w:hAnsi="Times New Roman"/>
          <w:i/>
          <w:sz w:val="18"/>
          <w:szCs w:val="18"/>
        </w:rPr>
        <w:t xml:space="preserve">ЕГРИП</w:t>
      </w:r>
      <w:r>
        <w:rPr>
          <w:rFonts w:ascii="Times New Roman" w:hAnsi="Times New Roman"/>
          <w:sz w:val="18"/>
          <w:szCs w:val="18"/>
        </w:rPr>
        <w:t xml:space="preserve">».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</w:footnote>
  <w:footnote w:id="6">
    <w:p>
      <w:pPr>
        <w:pStyle w:val="1141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Style w:val="1143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Не включается в договоры с ИП.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</w:footnote>
  <w:footnote w:id="7">
    <w:p>
      <w:pPr>
        <w:pStyle w:val="1141"/>
        <w:ind w:firstLine="567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  <w:vertAlign w:val="superscript"/>
        </w:rPr>
        <w:footnoteRef/>
      </w:r>
      <w:r>
        <w:rPr>
          <w:rFonts w:ascii="Times New Roman" w:hAnsi="Times New Roman"/>
          <w:i/>
          <w:sz w:val="18"/>
          <w:szCs w:val="18"/>
        </w:rPr>
        <w:t xml:space="preserve"> Пункт приводится в случае, если </w:t>
      </w:r>
      <w:r>
        <w:rPr>
          <w:rFonts w:ascii="Times New Roman" w:hAnsi="Times New Roman"/>
          <w:i/>
          <w:sz w:val="18"/>
          <w:szCs w:val="18"/>
        </w:rPr>
        <w:t xml:space="preserve">Подрядчик</w:t>
      </w:r>
      <w:r>
        <w:rPr>
          <w:rFonts w:ascii="Times New Roman" w:hAnsi="Times New Roman"/>
          <w:i/>
          <w:sz w:val="18"/>
          <w:szCs w:val="18"/>
        </w:rPr>
        <w:t xml:space="preserve"> является плательщиком НДС.</w:t>
      </w:r>
      <w:r>
        <w:rPr>
          <w:rFonts w:ascii="Times New Roman" w:hAnsi="Times New Roman"/>
          <w:i/>
          <w:sz w:val="18"/>
          <w:szCs w:val="18"/>
        </w:rPr>
      </w:r>
      <w:r>
        <w:rPr>
          <w:rFonts w:ascii="Times New Roman" w:hAnsi="Times New Roman"/>
          <w:i/>
          <w:sz w:val="18"/>
          <w:szCs w:val="18"/>
        </w:rPr>
      </w:r>
    </w:p>
  </w:footnote>
  <w:footnote w:id="8">
    <w:p>
      <w:pPr>
        <w:pStyle w:val="1141"/>
        <w:ind w:firstLine="567"/>
        <w:jc w:val="both"/>
        <w:rPr>
          <w:rFonts w:ascii="Times New Roman" w:hAnsi="Times New Roman"/>
        </w:rPr>
      </w:pPr>
      <w:r>
        <w:rPr>
          <w:rStyle w:val="114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</w:t>
      </w:r>
      <w:r>
        <w:rPr>
          <w:rFonts w:ascii="Times New Roman" w:hAnsi="Times New Roman"/>
        </w:rPr>
        <w:t xml:space="preserve">5.1.17.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160"/>
      <w:isLgl w:val="false"/>
      <w:suff w:val="tab"/>
      <w:lvlText w:val="1.%1"/>
      <w:lvlJc w:val="left"/>
      <w:pPr>
        <w:ind w:left="397" w:hanging="397"/>
        <w:tabs>
          <w:tab w:val="num" w:pos="39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7" w:hanging="397"/>
        <w:tabs>
          <w:tab w:val="num" w:pos="73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171"/>
        <w:tabs>
          <w:tab w:val="num" w:pos="140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67" w:hanging="567"/>
        <w:tabs>
          <w:tab w:val="num" w:pos="567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24" w:hanging="390"/>
        <w:tabs>
          <w:tab w:val="num" w:pos="1524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suff w:val="tab"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pStyle w:val="1071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pStyle w:val="1087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1176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171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72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173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174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175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24" w:hanging="390"/>
        <w:tabs>
          <w:tab w:val="num" w:pos="1524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1089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24" w:hanging="390"/>
        <w:tabs>
          <w:tab w:val="num" w:pos="1524" w:leader="none"/>
        </w:tabs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pStyle w:val="1154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155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56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157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158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159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71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9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81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3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5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9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1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59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3">
    <w:abstractNumId w:val="12"/>
  </w:num>
  <w:num w:numId="14">
    <w:abstractNumId w:val="13"/>
  </w:num>
  <w:num w:numId="15">
    <w:abstractNumId w:val="15"/>
  </w:num>
  <w:num w:numId="16">
    <w:abstractNumId w:val="11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0">
    <w:name w:val="Heading 1 Char"/>
    <w:basedOn w:val="1029"/>
    <w:link w:val="102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61">
    <w:name w:val="Heading 2 Char"/>
    <w:basedOn w:val="1029"/>
    <w:link w:val="1024"/>
    <w:uiPriority w:val="9"/>
    <w:rPr>
      <w:rFonts w:ascii="Liberation Sans" w:hAnsi="Liberation Sans" w:eastAsia="Liberation Sans" w:cs="Liberation Sans"/>
      <w:sz w:val="34"/>
    </w:rPr>
  </w:style>
  <w:style w:type="character" w:styleId="862">
    <w:name w:val="Heading 3 Char"/>
    <w:basedOn w:val="1029"/>
    <w:link w:val="102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63">
    <w:name w:val="Heading 4 Char"/>
    <w:basedOn w:val="1029"/>
    <w:link w:val="102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64">
    <w:name w:val="Heading 5 Char"/>
    <w:basedOn w:val="1029"/>
    <w:link w:val="102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865">
    <w:name w:val="Heading 6"/>
    <w:basedOn w:val="1022"/>
    <w:next w:val="1022"/>
    <w:link w:val="8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66">
    <w:name w:val="Heading 6 Char"/>
    <w:basedOn w:val="1029"/>
    <w:link w:val="8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67">
    <w:name w:val="Heading 7"/>
    <w:basedOn w:val="1022"/>
    <w:next w:val="1022"/>
    <w:link w:val="8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68">
    <w:name w:val="Heading 7 Char"/>
    <w:basedOn w:val="1029"/>
    <w:link w:val="8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69">
    <w:name w:val="Heading 8 Char"/>
    <w:basedOn w:val="1029"/>
    <w:link w:val="10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70">
    <w:name w:val="Heading 9"/>
    <w:basedOn w:val="1022"/>
    <w:next w:val="1022"/>
    <w:link w:val="8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71">
    <w:name w:val="Heading 9 Char"/>
    <w:basedOn w:val="1029"/>
    <w:link w:val="8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72">
    <w:name w:val="Title Char"/>
    <w:basedOn w:val="1029"/>
    <w:link w:val="1069"/>
    <w:uiPriority w:val="10"/>
    <w:rPr>
      <w:sz w:val="48"/>
      <w:szCs w:val="48"/>
    </w:rPr>
  </w:style>
  <w:style w:type="character" w:styleId="873">
    <w:name w:val="Subtitle Char"/>
    <w:basedOn w:val="1029"/>
    <w:link w:val="1146"/>
    <w:uiPriority w:val="11"/>
    <w:rPr>
      <w:sz w:val="24"/>
      <w:szCs w:val="24"/>
    </w:rPr>
  </w:style>
  <w:style w:type="paragraph" w:styleId="874">
    <w:name w:val="Quote"/>
    <w:basedOn w:val="1022"/>
    <w:next w:val="1022"/>
    <w:link w:val="875"/>
    <w:uiPriority w:val="29"/>
    <w:qFormat/>
    <w:pPr>
      <w:ind w:left="720" w:right="720"/>
    </w:pPr>
    <w:rPr>
      <w:i/>
    </w:rPr>
  </w:style>
  <w:style w:type="character" w:styleId="875">
    <w:name w:val="Quote Char"/>
    <w:link w:val="874"/>
    <w:uiPriority w:val="29"/>
    <w:rPr>
      <w:i/>
    </w:rPr>
  </w:style>
  <w:style w:type="paragraph" w:styleId="876">
    <w:name w:val="Intense Quote"/>
    <w:basedOn w:val="1022"/>
    <w:next w:val="1022"/>
    <w:link w:val="8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7">
    <w:name w:val="Intense Quote Char"/>
    <w:link w:val="876"/>
    <w:uiPriority w:val="30"/>
    <w:rPr>
      <w:i/>
    </w:rPr>
  </w:style>
  <w:style w:type="character" w:styleId="878">
    <w:name w:val="Header Char"/>
    <w:basedOn w:val="1029"/>
    <w:link w:val="1035"/>
    <w:uiPriority w:val="99"/>
  </w:style>
  <w:style w:type="character" w:styleId="879">
    <w:name w:val="Footer Char"/>
    <w:basedOn w:val="1029"/>
    <w:link w:val="1036"/>
    <w:uiPriority w:val="99"/>
  </w:style>
  <w:style w:type="paragraph" w:styleId="880">
    <w:name w:val="Caption"/>
    <w:basedOn w:val="1022"/>
    <w:next w:val="1022"/>
    <w:link w:val="8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1">
    <w:name w:val="Caption Char"/>
    <w:basedOn w:val="1029"/>
    <w:link w:val="880"/>
    <w:uiPriority w:val="35"/>
    <w:rPr>
      <w:b/>
      <w:bCs/>
      <w:color w:val="4f81bd" w:themeColor="accent1"/>
      <w:sz w:val="18"/>
      <w:szCs w:val="18"/>
    </w:rPr>
  </w:style>
  <w:style w:type="table" w:styleId="882">
    <w:name w:val="Table Grid Light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3">
    <w:name w:val="Plain Table 1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84">
    <w:name w:val="Plain Table 2"/>
    <w:basedOn w:val="10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85">
    <w:name w:val="Plain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6">
    <w:name w:val="Plain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Plain Table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8">
    <w:name w:val="Grid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0">
    <w:name w:val="Grid Table 4 - Accent 1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1">
    <w:name w:val="Grid Table 4 - Accent 2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2">
    <w:name w:val="Grid Table 4 - Accent 3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3">
    <w:name w:val="Grid Table 4 - Accent 4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4">
    <w:name w:val="Grid Table 4 - Accent 5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5">
    <w:name w:val="Grid Table 4 - Accent 6"/>
    <w:basedOn w:val="10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6">
    <w:name w:val="Grid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7">
    <w:name w:val="Grid Table 5 Dark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0">
    <w:name w:val="Grid Table 5 Dark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2">
    <w:name w:val="Grid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3">
    <w:name w:val="Grid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4">
    <w:name w:val="Grid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25">
    <w:name w:val="Grid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26">
    <w:name w:val="Grid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27">
    <w:name w:val="Grid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28">
    <w:name w:val="Grid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29">
    <w:name w:val="Grid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30">
    <w:name w:val="Grid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5">
    <w:name w:val="List Table 2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6">
    <w:name w:val="List Table 2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7">
    <w:name w:val="List Table 2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8">
    <w:name w:val="List Table 2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9">
    <w:name w:val="List Table 2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0">
    <w:name w:val="List Table 2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1">
    <w:name w:val="List Table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5 Dark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66">
    <w:name w:val="List Table 5 Dark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67">
    <w:name w:val="List Table 5 Dark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68">
    <w:name w:val="List Table 5 Dark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69">
    <w:name w:val="List Table 5 Dark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70">
    <w:name w:val="List Table 5 Dark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71">
    <w:name w:val="List Table 5 Dark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72">
    <w:name w:val="List Table 6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3">
    <w:name w:val="List Table 6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4">
    <w:name w:val="List Table 6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5">
    <w:name w:val="List Table 6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6">
    <w:name w:val="List Table 6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7">
    <w:name w:val="List Table 6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8">
    <w:name w:val="List Table 6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9">
    <w:name w:val="List Table 7 Colorful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80">
    <w:name w:val="List Table 7 Colorful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81">
    <w:name w:val="List Table 7 Colorful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82">
    <w:name w:val="List Table 7 Colorful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83">
    <w:name w:val="List Table 7 Colorful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84">
    <w:name w:val="List Table 7 Colorful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85">
    <w:name w:val="List Table 7 Colorful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86">
    <w:name w:val="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7">
    <w:name w:val="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8">
    <w:name w:val="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9">
    <w:name w:val="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0">
    <w:name w:val="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1">
    <w:name w:val="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2">
    <w:name w:val="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3">
    <w:name w:val="Bordered &amp; Lined - Accent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4">
    <w:name w:val="Bordered &amp; Lined - Accent 1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5">
    <w:name w:val="Bordered &amp; Lined - Accent 2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6">
    <w:name w:val="Bordered &amp; Lined - Accent 3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7">
    <w:name w:val="Bordered &amp; Lined - Accent 4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8">
    <w:name w:val="Bordered &amp; Lined - Accent 5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9">
    <w:name w:val="Bordered &amp; Lined - Accent 6"/>
    <w:basedOn w:val="10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0">
    <w:name w:val="Bordered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1">
    <w:name w:val="Bordered - Accent 1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2">
    <w:name w:val="Bordered - Accent 2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3">
    <w:name w:val="Bordered - Accent 3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4">
    <w:name w:val="Bordered - Accent 4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5">
    <w:name w:val="Bordered - Accent 5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6">
    <w:name w:val="Bordered - Accent 6"/>
    <w:basedOn w:val="10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7">
    <w:name w:val="Footnote Text Char"/>
    <w:link w:val="1141"/>
    <w:uiPriority w:val="99"/>
    <w:rPr>
      <w:sz w:val="18"/>
    </w:rPr>
  </w:style>
  <w:style w:type="paragraph" w:styleId="1008">
    <w:name w:val="endnote text"/>
    <w:basedOn w:val="1022"/>
    <w:link w:val="1009"/>
    <w:uiPriority w:val="99"/>
    <w:semiHidden/>
    <w:unhideWhenUsed/>
    <w:pPr>
      <w:spacing w:after="0" w:line="240" w:lineRule="auto"/>
    </w:pPr>
    <w:rPr>
      <w:sz w:val="20"/>
    </w:rPr>
  </w:style>
  <w:style w:type="character" w:styleId="1009">
    <w:name w:val="Endnote Text Char"/>
    <w:link w:val="1008"/>
    <w:uiPriority w:val="99"/>
    <w:rPr>
      <w:sz w:val="20"/>
    </w:rPr>
  </w:style>
  <w:style w:type="character" w:styleId="1010">
    <w:name w:val="endnote reference"/>
    <w:basedOn w:val="1029"/>
    <w:uiPriority w:val="99"/>
    <w:semiHidden/>
    <w:unhideWhenUsed/>
    <w:rPr>
      <w:vertAlign w:val="superscript"/>
    </w:rPr>
  </w:style>
  <w:style w:type="paragraph" w:styleId="1011">
    <w:name w:val="toc 1"/>
    <w:basedOn w:val="1022"/>
    <w:next w:val="1022"/>
    <w:uiPriority w:val="39"/>
    <w:unhideWhenUsed/>
    <w:pPr>
      <w:ind w:left="0" w:right="0" w:firstLine="0"/>
      <w:spacing w:after="57"/>
    </w:pPr>
  </w:style>
  <w:style w:type="paragraph" w:styleId="1012">
    <w:name w:val="toc 2"/>
    <w:basedOn w:val="1022"/>
    <w:next w:val="1022"/>
    <w:uiPriority w:val="39"/>
    <w:unhideWhenUsed/>
    <w:pPr>
      <w:ind w:left="283" w:right="0" w:firstLine="0"/>
      <w:spacing w:after="57"/>
    </w:pPr>
  </w:style>
  <w:style w:type="paragraph" w:styleId="1013">
    <w:name w:val="toc 3"/>
    <w:basedOn w:val="1022"/>
    <w:next w:val="1022"/>
    <w:uiPriority w:val="39"/>
    <w:unhideWhenUsed/>
    <w:pPr>
      <w:ind w:left="567" w:right="0" w:firstLine="0"/>
      <w:spacing w:after="57"/>
    </w:pPr>
  </w:style>
  <w:style w:type="paragraph" w:styleId="1014">
    <w:name w:val="toc 4"/>
    <w:basedOn w:val="1022"/>
    <w:next w:val="1022"/>
    <w:uiPriority w:val="39"/>
    <w:unhideWhenUsed/>
    <w:pPr>
      <w:ind w:left="850" w:right="0" w:firstLine="0"/>
      <w:spacing w:after="57"/>
    </w:pPr>
  </w:style>
  <w:style w:type="paragraph" w:styleId="1015">
    <w:name w:val="toc 5"/>
    <w:basedOn w:val="1022"/>
    <w:next w:val="1022"/>
    <w:uiPriority w:val="39"/>
    <w:unhideWhenUsed/>
    <w:pPr>
      <w:ind w:left="1134" w:right="0" w:firstLine="0"/>
      <w:spacing w:after="57"/>
    </w:pPr>
  </w:style>
  <w:style w:type="paragraph" w:styleId="1016">
    <w:name w:val="toc 6"/>
    <w:basedOn w:val="1022"/>
    <w:next w:val="1022"/>
    <w:uiPriority w:val="39"/>
    <w:unhideWhenUsed/>
    <w:pPr>
      <w:ind w:left="1417" w:right="0" w:firstLine="0"/>
      <w:spacing w:after="57"/>
    </w:pPr>
  </w:style>
  <w:style w:type="paragraph" w:styleId="1017">
    <w:name w:val="toc 7"/>
    <w:basedOn w:val="1022"/>
    <w:next w:val="1022"/>
    <w:uiPriority w:val="39"/>
    <w:unhideWhenUsed/>
    <w:pPr>
      <w:ind w:left="1701" w:right="0" w:firstLine="0"/>
      <w:spacing w:after="57"/>
    </w:pPr>
  </w:style>
  <w:style w:type="paragraph" w:styleId="1018">
    <w:name w:val="toc 8"/>
    <w:basedOn w:val="1022"/>
    <w:next w:val="1022"/>
    <w:uiPriority w:val="39"/>
    <w:unhideWhenUsed/>
    <w:pPr>
      <w:ind w:left="1984" w:right="0" w:firstLine="0"/>
      <w:spacing w:after="57"/>
    </w:pPr>
  </w:style>
  <w:style w:type="paragraph" w:styleId="1019">
    <w:name w:val="toc 9"/>
    <w:basedOn w:val="1022"/>
    <w:next w:val="1022"/>
    <w:uiPriority w:val="39"/>
    <w:unhideWhenUsed/>
    <w:pPr>
      <w:ind w:left="2268" w:right="0" w:firstLine="0"/>
      <w:spacing w:after="57"/>
    </w:pPr>
  </w:style>
  <w:style w:type="paragraph" w:styleId="1020">
    <w:name w:val="TOC Heading"/>
    <w:uiPriority w:val="39"/>
    <w:unhideWhenUsed/>
  </w:style>
  <w:style w:type="paragraph" w:styleId="1021">
    <w:name w:val="table of figures"/>
    <w:basedOn w:val="1022"/>
    <w:next w:val="1022"/>
    <w:uiPriority w:val="99"/>
    <w:unhideWhenUsed/>
    <w:pPr>
      <w:spacing w:after="0" w:afterAutospacing="0"/>
    </w:pPr>
  </w:style>
  <w:style w:type="paragraph" w:styleId="1022" w:default="1">
    <w:name w:val="Normal"/>
    <w:qFormat/>
    <w:rPr>
      <w:sz w:val="24"/>
    </w:rPr>
  </w:style>
  <w:style w:type="paragraph" w:styleId="1023">
    <w:name w:val="Heading 1"/>
    <w:basedOn w:val="1022"/>
    <w:next w:val="1022"/>
    <w:qFormat/>
    <w:pPr>
      <w:jc w:val="both"/>
      <w:keepNext/>
      <w:outlineLvl w:val="0"/>
    </w:pPr>
    <w:rPr>
      <w:b/>
      <w:bCs/>
      <w:sz w:val="20"/>
    </w:rPr>
  </w:style>
  <w:style w:type="paragraph" w:styleId="1024">
    <w:name w:val="Heading 2"/>
    <w:basedOn w:val="1022"/>
    <w:next w:val="1022"/>
    <w:qFormat/>
    <w:pPr>
      <w:jc w:val="center"/>
      <w:keepNext/>
      <w:outlineLvl w:val="1"/>
    </w:pPr>
    <w:rPr>
      <w:b/>
      <w:i/>
      <w:szCs w:val="24"/>
    </w:rPr>
  </w:style>
  <w:style w:type="paragraph" w:styleId="1025">
    <w:name w:val="Heading 3"/>
    <w:basedOn w:val="1022"/>
    <w:next w:val="1022"/>
    <w:qFormat/>
    <w:pPr>
      <w:keepNext/>
      <w:outlineLvl w:val="2"/>
    </w:pPr>
    <w:rPr>
      <w:b/>
      <w:bCs/>
      <w:sz w:val="28"/>
      <w:szCs w:val="24"/>
    </w:rPr>
  </w:style>
  <w:style w:type="paragraph" w:styleId="1026">
    <w:name w:val="Heading 4"/>
    <w:basedOn w:val="1022"/>
    <w:next w:val="1022"/>
    <w:qFormat/>
    <w:pPr>
      <w:keepNext/>
      <w:outlineLvl w:val="3"/>
    </w:pPr>
    <w:rPr>
      <w:sz w:val="20"/>
      <w:szCs w:val="24"/>
      <w:u w:val="single"/>
    </w:rPr>
  </w:style>
  <w:style w:type="paragraph" w:styleId="1027">
    <w:name w:val="Heading 5"/>
    <w:basedOn w:val="1022"/>
    <w:next w:val="1022"/>
    <w:qFormat/>
    <w:pPr>
      <w:jc w:val="center"/>
      <w:keepNext/>
      <w:spacing w:before="240" w:after="120"/>
      <w:outlineLvl w:val="4"/>
    </w:pPr>
    <w:rPr>
      <w:b/>
      <w:sz w:val="20"/>
    </w:rPr>
  </w:style>
  <w:style w:type="paragraph" w:styleId="1028">
    <w:name w:val="Heading 8"/>
    <w:basedOn w:val="1022"/>
    <w:next w:val="1022"/>
    <w:qFormat/>
    <w:pPr>
      <w:jc w:val="center"/>
      <w:keepNext/>
      <w:outlineLvl w:val="7"/>
    </w:pPr>
    <w:rPr>
      <w:sz w:val="20"/>
      <w:szCs w:val="24"/>
      <w:u w:val="single"/>
    </w:rPr>
  </w:style>
  <w:style w:type="character" w:styleId="1029" w:default="1">
    <w:name w:val="Default Paragraph Font"/>
    <w:uiPriority w:val="1"/>
    <w:semiHidden/>
    <w:unhideWhenUsed/>
  </w:style>
  <w:style w:type="table" w:styleId="10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1" w:default="1">
    <w:name w:val="No List"/>
    <w:uiPriority w:val="99"/>
    <w:semiHidden/>
    <w:unhideWhenUsed/>
  </w:style>
  <w:style w:type="character" w:styleId="1032">
    <w:name w:val="Hyperlink"/>
    <w:basedOn w:val="1029"/>
    <w:rPr>
      <w:color w:val="0000ff"/>
      <w:u w:val="single"/>
    </w:rPr>
  </w:style>
  <w:style w:type="paragraph" w:styleId="1033" w:customStyle="1">
    <w:name w:val="Таблица шапка"/>
    <w:basedOn w:val="1022"/>
    <w:pPr>
      <w:ind w:left="57" w:right="57"/>
      <w:keepNext/>
      <w:spacing w:before="40" w:after="40"/>
    </w:pPr>
    <w:rPr>
      <w:sz w:val="22"/>
    </w:rPr>
  </w:style>
  <w:style w:type="paragraph" w:styleId="1034" w:customStyle="1">
    <w:name w:val="Таблица текст"/>
    <w:basedOn w:val="1022"/>
    <w:pPr>
      <w:ind w:left="57" w:right="57"/>
      <w:spacing w:before="40" w:after="40"/>
    </w:pPr>
  </w:style>
  <w:style w:type="paragraph" w:styleId="1035">
    <w:name w:val="Header"/>
    <w:basedOn w:val="1022"/>
    <w:pPr>
      <w:tabs>
        <w:tab w:val="center" w:pos="4677" w:leader="none"/>
        <w:tab w:val="right" w:pos="9355" w:leader="none"/>
      </w:tabs>
    </w:pPr>
  </w:style>
  <w:style w:type="paragraph" w:styleId="1036">
    <w:name w:val="Footer"/>
    <w:basedOn w:val="1022"/>
    <w:link w:val="1167"/>
    <w:uiPriority w:val="99"/>
    <w:pPr>
      <w:tabs>
        <w:tab w:val="center" w:pos="4677" w:leader="none"/>
        <w:tab w:val="right" w:pos="9355" w:leader="none"/>
      </w:tabs>
    </w:pPr>
  </w:style>
  <w:style w:type="character" w:styleId="1037">
    <w:name w:val="page number"/>
    <w:basedOn w:val="1029"/>
  </w:style>
  <w:style w:type="paragraph" w:styleId="1038" w:customStyle="1">
    <w:name w:val="ConsNonformat"/>
    <w:pPr>
      <w:widowControl w:val="off"/>
    </w:pPr>
    <w:rPr>
      <w:rFonts w:ascii="Courier New" w:hAnsi="Courier New" w:cs="Courier New"/>
    </w:rPr>
  </w:style>
  <w:style w:type="paragraph" w:styleId="1039">
    <w:name w:val="Body Text 2"/>
    <w:basedOn w:val="1022"/>
    <w:rPr>
      <w:b/>
    </w:rPr>
  </w:style>
  <w:style w:type="paragraph" w:styleId="1040">
    <w:name w:val="Body Text 3"/>
    <w:basedOn w:val="1022"/>
    <w:pPr>
      <w:ind w:right="-1050"/>
    </w:pPr>
  </w:style>
  <w:style w:type="paragraph" w:styleId="1041">
    <w:name w:val="Body Text"/>
    <w:basedOn w:val="1022"/>
    <w:pPr>
      <w:spacing w:after="120"/>
    </w:pPr>
  </w:style>
  <w:style w:type="paragraph" w:styleId="1042">
    <w:name w:val="Body Text Indent"/>
    <w:basedOn w:val="1022"/>
    <w:link w:val="1168"/>
    <w:uiPriority w:val="99"/>
    <w:pPr>
      <w:ind w:left="283"/>
      <w:spacing w:after="120"/>
    </w:pPr>
  </w:style>
  <w:style w:type="paragraph" w:styleId="1043">
    <w:name w:val="Body Text Indent 3"/>
    <w:basedOn w:val="1022"/>
    <w:pPr>
      <w:ind w:left="283"/>
      <w:spacing w:after="120"/>
    </w:pPr>
    <w:rPr>
      <w:sz w:val="16"/>
      <w:szCs w:val="16"/>
    </w:rPr>
  </w:style>
  <w:style w:type="paragraph" w:styleId="1044">
    <w:name w:val="Block Text"/>
    <w:basedOn w:val="1022"/>
    <w:pPr>
      <w:ind w:left="720" w:right="175" w:hanging="720"/>
      <w:jc w:val="both"/>
    </w:pPr>
    <w:rPr>
      <w:szCs w:val="24"/>
    </w:rPr>
  </w:style>
  <w:style w:type="paragraph" w:styleId="1045" w:customStyle="1">
    <w:name w:val="xl19"/>
    <w:basedOn w:val="1022"/>
    <w:pPr>
      <w:jc w:val="center"/>
      <w:spacing w:before="100" w:beforeAutospacing="1" w:after="100" w:afterAutospacing="1"/>
    </w:pPr>
    <w:rPr>
      <w:rFonts w:ascii="Arial Unicode MS" w:hAnsi="Arial Unicode MS" w:eastAsia="Arial Unicode MS" w:cs="Arial Unicode MS"/>
      <w:b/>
      <w:bCs/>
      <w:color w:val="000000"/>
      <w:szCs w:val="24"/>
    </w:rPr>
  </w:style>
  <w:style w:type="paragraph" w:styleId="1046" w:customStyle="1">
    <w:name w:val="font5"/>
    <w:basedOn w:val="102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styleId="1047" w:customStyle="1">
    <w:name w:val="xl24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48" w:customStyle="1">
    <w:name w:val="xl25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49" w:customStyle="1">
    <w:name w:val="xl26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0" w:customStyle="1">
    <w:name w:val="xl27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1" w:customStyle="1">
    <w:name w:val="xl28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2" w:customStyle="1">
    <w:name w:val="xl29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3" w:customStyle="1">
    <w:name w:val="xl30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4" w:customStyle="1">
    <w:name w:val="xl31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b/>
      <w:bCs/>
      <w:szCs w:val="24"/>
      <w:lang w:val="en-US" w:eastAsia="en-US"/>
    </w:rPr>
  </w:style>
  <w:style w:type="paragraph" w:styleId="1055" w:customStyle="1">
    <w:name w:val="xl32"/>
    <w:basedOn w:val="1022"/>
    <w:pPr>
      <w:spacing w:before="100" w:beforeAutospacing="1" w:after="100" w:afterAutospacing="1"/>
      <w:pBdr>
        <w:top w:val="single" w:color="000000" w:sz="4" w:space="0"/>
      </w:pBdr>
    </w:pPr>
    <w:rPr>
      <w:rFonts w:ascii="Arial" w:hAnsi="Arial"/>
      <w:b/>
      <w:bCs/>
      <w:i/>
      <w:iCs/>
      <w:szCs w:val="24"/>
      <w:lang w:val="en-US" w:eastAsia="en-US"/>
    </w:rPr>
  </w:style>
  <w:style w:type="paragraph" w:styleId="1056" w:customStyle="1">
    <w:name w:val="xl33"/>
    <w:basedOn w:val="1022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Arial" w:hAnsi="Arial"/>
      <w:b/>
      <w:bCs/>
      <w:i/>
      <w:iCs/>
      <w:szCs w:val="24"/>
      <w:lang w:val="en-US" w:eastAsia="en-US"/>
    </w:rPr>
  </w:style>
  <w:style w:type="paragraph" w:styleId="1057" w:customStyle="1">
    <w:name w:val="xl34"/>
    <w:basedOn w:val="10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8" w:customStyle="1">
    <w:name w:val="xl35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59" w:customStyle="1">
    <w:name w:val="xl36"/>
    <w:basedOn w:val="1022"/>
    <w:pPr>
      <w:jc w:val="center"/>
      <w:spacing w:before="100" w:beforeAutospacing="1" w:after="100" w:afterAutospacing="1"/>
      <w:shd w:val="clear" w:color="auto" w:fill="ffff9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0" w:customStyle="1">
    <w:name w:val="xl37"/>
    <w:basedOn w:val="1022"/>
    <w:pPr>
      <w:spacing w:before="100" w:beforeAutospacing="1" w:after="100" w:afterAutospacing="1"/>
      <w:shd w:val="clear" w:color="auto" w:fill="ffff99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1" w:customStyle="1">
    <w:name w:val="xl38"/>
    <w:basedOn w:val="1022"/>
    <w:pPr>
      <w:jc w:val="center"/>
      <w:spacing w:before="100" w:beforeAutospacing="1" w:after="100" w:afterAutospacing="1"/>
      <w:shd w:val="clear" w:color="auto" w:fill="ffff9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2" w:customStyle="1">
    <w:name w:val="xl39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3" w:customStyle="1">
    <w:name w:val="xl40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</w:pBdr>
    </w:pPr>
    <w:rPr>
      <w:rFonts w:ascii="Arial" w:hAnsi="Arial"/>
      <w:b/>
      <w:bCs/>
      <w:i/>
      <w:iCs/>
      <w:szCs w:val="24"/>
      <w:lang w:val="en-US" w:eastAsia="en-US"/>
    </w:rPr>
  </w:style>
  <w:style w:type="paragraph" w:styleId="1064" w:customStyle="1">
    <w:name w:val="xl41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b/>
      <w:bCs/>
      <w:szCs w:val="24"/>
      <w:lang w:val="en-US" w:eastAsia="en-US"/>
    </w:rPr>
  </w:style>
  <w:style w:type="paragraph" w:styleId="1065" w:customStyle="1">
    <w:name w:val="xl42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6" w:customStyle="1">
    <w:name w:val="xl43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szCs w:val="24"/>
      <w:lang w:val="en-US" w:eastAsia="en-US"/>
    </w:rPr>
  </w:style>
  <w:style w:type="paragraph" w:styleId="1067" w:customStyle="1">
    <w:name w:val="Переменные"/>
    <w:basedOn w:val="1041"/>
    <w:pPr>
      <w:ind w:left="482" w:hanging="482"/>
      <w:jc w:val="both"/>
      <w:spacing w:after="0" w:line="336" w:lineRule="auto"/>
      <w:tabs>
        <w:tab w:val="left" w:pos="482" w:leader="none"/>
      </w:tabs>
    </w:pPr>
    <w:rPr>
      <w:bCs/>
      <w:szCs w:val="24"/>
      <w:lang w:val="uk-UA"/>
    </w:rPr>
  </w:style>
  <w:style w:type="paragraph" w:styleId="1068" w:customStyle="1">
    <w:name w:val="Формула"/>
    <w:basedOn w:val="1041"/>
    <w:pPr>
      <w:jc w:val="both"/>
      <w:spacing w:after="0" w:line="336" w:lineRule="auto"/>
      <w:tabs>
        <w:tab w:val="center" w:pos="4536" w:leader="none"/>
        <w:tab w:val="right" w:pos="9356" w:leader="none"/>
      </w:tabs>
    </w:pPr>
    <w:rPr>
      <w:bCs/>
      <w:szCs w:val="24"/>
      <w:lang w:val="uk-UA"/>
    </w:rPr>
  </w:style>
  <w:style w:type="paragraph" w:styleId="1069">
    <w:name w:val="Title"/>
    <w:basedOn w:val="1022"/>
    <w:qFormat/>
    <w:pPr>
      <w:jc w:val="center"/>
    </w:pPr>
    <w:rPr>
      <w:b/>
      <w:sz w:val="28"/>
    </w:rPr>
  </w:style>
  <w:style w:type="paragraph" w:styleId="1070" w:customStyle="1">
    <w:name w:val="Пункт2"/>
    <w:basedOn w:val="1071"/>
    <w:pPr>
      <w:jc w:val="left"/>
      <w:keepNext/>
      <w:spacing w:before="240" w:after="120" w:line="240" w:lineRule="auto"/>
      <w:outlineLvl w:val="2"/>
    </w:pPr>
    <w:rPr>
      <w:b/>
    </w:rPr>
  </w:style>
  <w:style w:type="paragraph" w:styleId="1071" w:customStyle="1">
    <w:name w:val="Пункт"/>
    <w:basedOn w:val="1022"/>
    <w:link w:val="1072"/>
    <w:pPr>
      <w:numPr>
        <w:ilvl w:val="2"/>
        <w:numId w:val="1"/>
      </w:numPr>
      <w:jc w:val="both"/>
      <w:spacing w:line="360" w:lineRule="auto"/>
    </w:pPr>
    <w:rPr>
      <w:sz w:val="28"/>
    </w:rPr>
  </w:style>
  <w:style w:type="character" w:styleId="1072" w:customStyle="1">
    <w:name w:val="Пункт Знак1"/>
    <w:basedOn w:val="1029"/>
    <w:link w:val="1071"/>
    <w:rPr>
      <w:sz w:val="28"/>
    </w:rPr>
  </w:style>
  <w:style w:type="paragraph" w:styleId="1073">
    <w:name w:val="Body Text Indent 2"/>
    <w:basedOn w:val="1022"/>
    <w:link w:val="1074"/>
    <w:pPr>
      <w:ind w:left="283"/>
      <w:spacing w:after="120" w:line="480" w:lineRule="auto"/>
    </w:pPr>
  </w:style>
  <w:style w:type="character" w:styleId="1074" w:customStyle="1">
    <w:name w:val="Основной текст с отступом 2 Знак"/>
    <w:basedOn w:val="1029"/>
    <w:link w:val="1073"/>
    <w:rPr>
      <w:sz w:val="24"/>
      <w:lang w:val="ru-RU" w:eastAsia="ru-RU" w:bidi="ar-SA"/>
    </w:rPr>
  </w:style>
  <w:style w:type="paragraph" w:styleId="1075" w:customStyle="1">
    <w:name w:val="font6"/>
    <w:basedOn w:val="102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1076" w:customStyle="1">
    <w:name w:val="font7"/>
    <w:basedOn w:val="1022"/>
    <w:pPr>
      <w:spacing w:before="100" w:beforeAutospacing="1" w:after="100" w:afterAutospacing="1"/>
    </w:pPr>
    <w:rPr>
      <w:sz w:val="20"/>
    </w:rPr>
  </w:style>
  <w:style w:type="paragraph" w:styleId="1077" w:customStyle="1">
    <w:name w:val="font8"/>
    <w:basedOn w:val="1022"/>
    <w:pPr>
      <w:spacing w:before="100" w:beforeAutospacing="1" w:after="100" w:afterAutospacing="1"/>
    </w:pPr>
    <w:rPr>
      <w:b/>
      <w:bCs/>
      <w:sz w:val="20"/>
    </w:rPr>
  </w:style>
  <w:style w:type="paragraph" w:styleId="1078" w:customStyle="1">
    <w:name w:val="font9"/>
    <w:basedOn w:val="1022"/>
    <w:pPr>
      <w:spacing w:before="100" w:beforeAutospacing="1" w:after="100" w:afterAutospacing="1"/>
    </w:pPr>
    <w:rPr>
      <w:b/>
      <w:bCs/>
      <w:i/>
      <w:iCs/>
      <w:sz w:val="20"/>
    </w:rPr>
  </w:style>
  <w:style w:type="paragraph" w:styleId="1079" w:customStyle="1">
    <w:name w:val="xl44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Cs w:val="24"/>
    </w:rPr>
  </w:style>
  <w:style w:type="paragraph" w:styleId="1080" w:customStyle="1">
    <w:name w:val="xl45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Cs w:val="24"/>
    </w:rPr>
  </w:style>
  <w:style w:type="paragraph" w:styleId="1081" w:customStyle="1">
    <w:name w:val="xl46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Cs w:val="24"/>
    </w:rPr>
  </w:style>
  <w:style w:type="paragraph" w:styleId="1082" w:customStyle="1">
    <w:name w:val="xl47"/>
    <w:basedOn w:val="102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Cs w:val="24"/>
    </w:rPr>
  </w:style>
  <w:style w:type="paragraph" w:styleId="1083" w:customStyle="1">
    <w:name w:val="xl48"/>
    <w:basedOn w:val="102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Cs w:val="24"/>
    </w:rPr>
  </w:style>
  <w:style w:type="paragraph" w:styleId="1084" w:customStyle="1">
    <w:name w:val="xl49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i/>
      <w:iCs/>
      <w:szCs w:val="24"/>
    </w:rPr>
  </w:style>
  <w:style w:type="paragraph" w:styleId="1085" w:customStyle="1">
    <w:name w:val="Обычный1"/>
    <w:pPr>
      <w:ind w:firstLine="284"/>
      <w:jc w:val="both"/>
      <w:widowControl w:val="off"/>
    </w:pPr>
    <w:rPr>
      <w:sz w:val="24"/>
      <w:szCs w:val="22"/>
    </w:rPr>
  </w:style>
  <w:style w:type="table" w:styleId="1086">
    <w:name w:val="Table Grid"/>
    <w:basedOn w:val="103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7" w:customStyle="1">
    <w:name w:val="Подпункт"/>
    <w:basedOn w:val="1071"/>
    <w:pPr>
      <w:numPr>
        <w:ilvl w:val="3"/>
      </w:numPr>
    </w:pPr>
  </w:style>
  <w:style w:type="paragraph" w:styleId="1088">
    <w:name w:val="Balloon Text"/>
    <w:basedOn w:val="1022"/>
    <w:semiHidden/>
    <w:rPr>
      <w:rFonts w:ascii="Tahoma" w:hAnsi="Tahoma" w:cs="Tahoma"/>
      <w:sz w:val="16"/>
      <w:szCs w:val="16"/>
    </w:rPr>
  </w:style>
  <w:style w:type="paragraph" w:styleId="1089">
    <w:name w:val="List Number"/>
    <w:basedOn w:val="1022"/>
    <w:pPr>
      <w:numPr>
        <w:ilvl w:val="0"/>
        <w:numId w:val="2"/>
      </w:numPr>
      <w:jc w:val="both"/>
      <w:spacing w:before="60" w:line="360" w:lineRule="auto"/>
    </w:pPr>
    <w:rPr>
      <w:sz w:val="28"/>
      <w:szCs w:val="24"/>
    </w:rPr>
  </w:style>
  <w:style w:type="character" w:styleId="1090">
    <w:name w:val="Strong"/>
    <w:basedOn w:val="1029"/>
    <w:qFormat/>
    <w:rPr>
      <w:b/>
      <w:bCs/>
    </w:rPr>
  </w:style>
  <w:style w:type="character" w:styleId="1091">
    <w:name w:val="FollowedHyperlink"/>
    <w:basedOn w:val="1029"/>
    <w:rPr>
      <w:color w:val="800080"/>
      <w:u w:val="single"/>
    </w:rPr>
  </w:style>
  <w:style w:type="paragraph" w:styleId="1092" w:customStyle="1">
    <w:name w:val="xl22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093" w:customStyle="1">
    <w:name w:val="xl23"/>
    <w:basedOn w:val="1022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094" w:customStyle="1">
    <w:name w:val="xl50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b/>
      <w:bCs/>
      <w:sz w:val="22"/>
      <w:szCs w:val="22"/>
    </w:rPr>
  </w:style>
  <w:style w:type="paragraph" w:styleId="1095" w:customStyle="1">
    <w:name w:val="xl51"/>
    <w:basedOn w:val="1022"/>
    <w:pPr>
      <w:jc w:val="center"/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styleId="1096" w:customStyle="1">
    <w:name w:val="xl52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22"/>
      <w:szCs w:val="22"/>
    </w:rPr>
  </w:style>
  <w:style w:type="paragraph" w:styleId="1097" w:customStyle="1">
    <w:name w:val="xl53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22"/>
      <w:szCs w:val="22"/>
    </w:rPr>
  </w:style>
  <w:style w:type="paragraph" w:styleId="1098" w:customStyle="1">
    <w:name w:val="xl54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b/>
      <w:bCs/>
      <w:sz w:val="22"/>
      <w:szCs w:val="22"/>
    </w:rPr>
  </w:style>
  <w:style w:type="paragraph" w:styleId="1099" w:customStyle="1">
    <w:name w:val="xl55"/>
    <w:basedOn w:val="1022"/>
    <w:pPr>
      <w:jc w:val="center"/>
      <w:spacing w:before="100" w:beforeAutospacing="1" w:after="100" w:afterAutospacing="1"/>
    </w:pPr>
    <w:rPr>
      <w:b/>
      <w:bCs/>
      <w:sz w:val="22"/>
      <w:szCs w:val="22"/>
    </w:rPr>
  </w:style>
  <w:style w:type="paragraph" w:styleId="1100" w:customStyle="1">
    <w:name w:val="xl56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01" w:customStyle="1">
    <w:name w:val="xl57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02" w:customStyle="1">
    <w:name w:val="xl58"/>
    <w:basedOn w:val="1022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03" w:customStyle="1">
    <w:name w:val="xl59"/>
    <w:basedOn w:val="1022"/>
    <w:pPr>
      <w:spacing w:before="100" w:beforeAutospacing="1" w:after="100" w:afterAutospacing="1"/>
      <w:shd w:val="clear" w:color="auto" w:fill="00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04" w:customStyle="1">
    <w:name w:val="xl60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2"/>
      <w:szCs w:val="22"/>
    </w:rPr>
  </w:style>
  <w:style w:type="paragraph" w:styleId="1105" w:customStyle="1">
    <w:name w:val="xl61"/>
    <w:basedOn w:val="1022"/>
    <w:pPr>
      <w:jc w:val="center"/>
      <w:spacing w:before="100" w:beforeAutospacing="1" w:after="100" w:afterAutospacing="1"/>
      <w:shd w:val="clear" w:color="auto" w:fill="00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22"/>
      <w:szCs w:val="22"/>
    </w:rPr>
  </w:style>
  <w:style w:type="paragraph" w:styleId="1106" w:customStyle="1">
    <w:name w:val="xl62"/>
    <w:basedOn w:val="1022"/>
    <w:pPr>
      <w:spacing w:before="100" w:beforeAutospacing="1" w:after="100" w:afterAutospacing="1"/>
      <w:shd w:val="clear" w:color="auto" w:fill="00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2"/>
      <w:szCs w:val="22"/>
    </w:rPr>
  </w:style>
  <w:style w:type="paragraph" w:styleId="1107" w:customStyle="1">
    <w:name w:val="xl63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08" w:customStyle="1">
    <w:name w:val="xl64"/>
    <w:basedOn w:val="1022"/>
    <w:pPr>
      <w:spacing w:before="100" w:beforeAutospacing="1" w:after="100" w:afterAutospacing="1"/>
      <w:shd w:val="clear" w:color="auto" w:fill="00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b/>
      <w:bCs/>
      <w:sz w:val="22"/>
      <w:szCs w:val="22"/>
    </w:rPr>
  </w:style>
  <w:style w:type="paragraph" w:styleId="1109" w:customStyle="1">
    <w:name w:val="xl65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10" w:customStyle="1">
    <w:name w:val="xl66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11" w:customStyle="1">
    <w:name w:val="xl67"/>
    <w:basedOn w:val="1022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12" w:customStyle="1">
    <w:name w:val="xl68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13" w:customStyle="1">
    <w:name w:val="xl69"/>
    <w:basedOn w:val="1022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14" w:customStyle="1">
    <w:name w:val="xl70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15" w:customStyle="1">
    <w:name w:val="xl71"/>
    <w:basedOn w:val="1022"/>
    <w:pPr>
      <w:jc w:val="center"/>
      <w:spacing w:before="100" w:beforeAutospacing="1" w:after="100" w:afterAutospacing="1"/>
      <w:pBdr>
        <w:bottom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16" w:customStyle="1">
    <w:name w:val="xl72"/>
    <w:basedOn w:val="102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17" w:customStyle="1">
    <w:name w:val="xl73"/>
    <w:basedOn w:val="1022"/>
    <w:pPr>
      <w:jc w:val="center"/>
      <w:spacing w:before="100" w:beforeAutospacing="1" w:after="100" w:afterAutospacing="1"/>
    </w:pPr>
    <w:rPr>
      <w:rFonts w:ascii="Arial" w:hAnsi="Arial" w:cs="Arial"/>
      <w:b/>
      <w:bCs/>
      <w:szCs w:val="24"/>
    </w:rPr>
  </w:style>
  <w:style w:type="paragraph" w:styleId="1118" w:customStyle="1">
    <w:name w:val="xl74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19" w:customStyle="1">
    <w:name w:val="xl75"/>
    <w:basedOn w:val="1022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styleId="1120" w:customStyle="1">
    <w:name w:val="xl76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21" w:customStyle="1">
    <w:name w:val="xl77"/>
    <w:basedOn w:val="102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22" w:customStyle="1">
    <w:name w:val="xl78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23" w:customStyle="1">
    <w:name w:val="xl79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bottom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24" w:customStyle="1">
    <w:name w:val="xl80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25" w:customStyle="1">
    <w:name w:val="xl81"/>
    <w:basedOn w:val="10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cs="Arial CYR"/>
      <w:sz w:val="22"/>
      <w:szCs w:val="22"/>
    </w:rPr>
  </w:style>
  <w:style w:type="paragraph" w:styleId="1126" w:customStyle="1">
    <w:name w:val="xl82"/>
    <w:basedOn w:val="10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 CYR" w:hAnsi="Arial CYR" w:cs="Arial CYR"/>
      <w:sz w:val="22"/>
      <w:szCs w:val="22"/>
    </w:rPr>
  </w:style>
  <w:style w:type="paragraph" w:styleId="1127" w:customStyle="1">
    <w:name w:val="xl83"/>
    <w:basedOn w:val="1022"/>
    <w:pPr>
      <w:jc w:val="center"/>
      <w:spacing w:before="100" w:beforeAutospacing="1" w:after="100" w:afterAutospacing="1"/>
    </w:pPr>
    <w:rPr>
      <w:b/>
      <w:bCs/>
      <w:szCs w:val="24"/>
    </w:rPr>
  </w:style>
  <w:style w:type="paragraph" w:styleId="1128" w:customStyle="1">
    <w:name w:val="xl84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sz w:val="22"/>
      <w:szCs w:val="22"/>
    </w:rPr>
  </w:style>
  <w:style w:type="paragraph" w:styleId="1129" w:customStyle="1">
    <w:name w:val="xl85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bottom w:val="single" w:color="000000" w:sz="8" w:space="0"/>
      </w:pBdr>
    </w:pPr>
    <w:rPr>
      <w:sz w:val="22"/>
      <w:szCs w:val="22"/>
    </w:rPr>
  </w:style>
  <w:style w:type="paragraph" w:styleId="1130" w:customStyle="1">
    <w:name w:val="xl86"/>
    <w:basedOn w:val="1022"/>
    <w:pPr>
      <w:jc w:val="center"/>
      <w:spacing w:before="100" w:beforeAutospacing="1" w:after="100" w:afterAutospacing="1"/>
      <w:shd w:val="clear" w:color="auto" w:fill="ffff00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sz w:val="22"/>
      <w:szCs w:val="22"/>
    </w:rPr>
  </w:style>
  <w:style w:type="paragraph" w:styleId="1131" w:customStyle="1">
    <w:name w:val="xl87"/>
    <w:basedOn w:val="1022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32" w:customStyle="1">
    <w:name w:val="xl88"/>
    <w:basedOn w:val="1022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2"/>
      <w:szCs w:val="22"/>
    </w:rPr>
  </w:style>
  <w:style w:type="paragraph" w:styleId="1133" w:customStyle="1">
    <w:name w:val="xl89"/>
    <w:basedOn w:val="1022"/>
    <w:pPr>
      <w:jc w:val="center"/>
      <w:spacing w:before="100" w:beforeAutospacing="1" w:after="100" w:afterAutospacing="1"/>
      <w:pBdr>
        <w:left w:val="single" w:color="000000" w:sz="8" w:space="0"/>
        <w:right w:val="single" w:color="000000" w:sz="8" w:space="0"/>
      </w:pBdr>
    </w:pPr>
    <w:rPr>
      <w:sz w:val="22"/>
      <w:szCs w:val="22"/>
    </w:rPr>
  </w:style>
  <w:style w:type="paragraph" w:styleId="1134" w:customStyle="1">
    <w:name w:val="xl90"/>
    <w:basedOn w:val="1022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sz w:val="22"/>
      <w:szCs w:val="22"/>
    </w:rPr>
  </w:style>
  <w:style w:type="paragraph" w:styleId="1135" w:customStyle="1">
    <w:name w:val="xl91"/>
    <w:basedOn w:val="10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1136" w:customStyle="1">
    <w:name w:val="xl92"/>
    <w:basedOn w:val="102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sz w:val="22"/>
      <w:szCs w:val="22"/>
    </w:rPr>
  </w:style>
  <w:style w:type="paragraph" w:styleId="1137" w:customStyle="1">
    <w:name w:val="xl93"/>
    <w:basedOn w:val="1022"/>
    <w:pPr>
      <w:jc w:val="center"/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styleId="1138">
    <w:name w:val="Plain Text"/>
    <w:basedOn w:val="1022"/>
    <w:link w:val="1139"/>
    <w:rPr>
      <w:rFonts w:ascii="Courier New" w:hAnsi="Courier New" w:cs="Courier New"/>
      <w:sz w:val="20"/>
    </w:rPr>
  </w:style>
  <w:style w:type="character" w:styleId="1139" w:customStyle="1">
    <w:name w:val="Текст Знак"/>
    <w:basedOn w:val="1029"/>
    <w:link w:val="1138"/>
    <w:rPr>
      <w:rFonts w:ascii="Courier New" w:hAnsi="Courier New" w:cs="Courier New"/>
      <w:lang w:val="ru-RU" w:eastAsia="ru-RU" w:bidi="ar-SA"/>
    </w:rPr>
  </w:style>
  <w:style w:type="paragraph" w:styleId="1140" w:customStyle="1">
    <w:name w:val="Обычный2"/>
    <w:pPr>
      <w:jc w:val="both"/>
      <w:spacing w:before="100" w:after="100" w:line="360" w:lineRule="atLeast"/>
      <w:widowControl w:val="off"/>
    </w:pPr>
    <w:rPr>
      <w:sz w:val="24"/>
    </w:rPr>
  </w:style>
  <w:style w:type="paragraph" w:styleId="1141">
    <w:name w:val="footnote text"/>
    <w:basedOn w:val="1022"/>
    <w:link w:val="1142"/>
    <w:uiPriority w:val="99"/>
    <w:unhideWhenUsed/>
    <w:rPr>
      <w:rFonts w:ascii="Calibri" w:hAnsi="Calibri" w:eastAsia="Calibri"/>
      <w:sz w:val="20"/>
    </w:rPr>
  </w:style>
  <w:style w:type="character" w:styleId="1142" w:customStyle="1">
    <w:name w:val="Текст сноски Знак"/>
    <w:basedOn w:val="1029"/>
    <w:link w:val="1141"/>
    <w:uiPriority w:val="99"/>
    <w:rPr>
      <w:rFonts w:ascii="Calibri" w:hAnsi="Calibri" w:eastAsia="Calibri"/>
    </w:rPr>
  </w:style>
  <w:style w:type="character" w:styleId="1143">
    <w:name w:val="footnote reference"/>
    <w:uiPriority w:val="99"/>
    <w:unhideWhenUsed/>
    <w:rPr>
      <w:vertAlign w:val="superscript"/>
    </w:rPr>
  </w:style>
  <w:style w:type="paragraph" w:styleId="114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145" w:customStyle="1">
    <w:name w:val="Подзаголовок Знак1"/>
    <w:link w:val="1146"/>
    <w:uiPriority w:val="99"/>
    <w:rPr>
      <w:b/>
    </w:rPr>
  </w:style>
  <w:style w:type="paragraph" w:styleId="1146">
    <w:name w:val="Subtitle"/>
    <w:basedOn w:val="1022"/>
    <w:link w:val="1145"/>
    <w:uiPriority w:val="99"/>
    <w:qFormat/>
    <w:pPr>
      <w:jc w:val="both"/>
    </w:pPr>
    <w:rPr>
      <w:b/>
      <w:sz w:val="20"/>
    </w:rPr>
  </w:style>
  <w:style w:type="character" w:styleId="1147" w:customStyle="1">
    <w:name w:val="Подзаголовок Знак"/>
    <w:basedOn w:val="1029"/>
    <w:rPr>
      <w:rFonts w:ascii="Cambria" w:hAnsi="Cambria" w:eastAsia="Times New Roman" w:cs="Times New Roman"/>
      <w:sz w:val="24"/>
      <w:szCs w:val="24"/>
    </w:rPr>
  </w:style>
  <w:style w:type="paragraph" w:styleId="1148">
    <w:name w:val="List Paragraph"/>
    <w:basedOn w:val="1022"/>
    <w:link w:val="1162"/>
    <w:uiPriority w:val="34"/>
    <w:qFormat/>
    <w:pPr>
      <w:contextualSpacing/>
      <w:ind w:left="720"/>
    </w:pPr>
  </w:style>
  <w:style w:type="character" w:styleId="1149">
    <w:name w:val="annotation reference"/>
    <w:basedOn w:val="1029"/>
    <w:rPr>
      <w:sz w:val="16"/>
      <w:szCs w:val="16"/>
    </w:rPr>
  </w:style>
  <w:style w:type="paragraph" w:styleId="1150">
    <w:name w:val="annotation text"/>
    <w:basedOn w:val="1022"/>
    <w:link w:val="1151"/>
    <w:rPr>
      <w:sz w:val="20"/>
    </w:rPr>
  </w:style>
  <w:style w:type="character" w:styleId="1151" w:customStyle="1">
    <w:name w:val="Текст примечания Знак"/>
    <w:basedOn w:val="1029"/>
    <w:link w:val="1150"/>
  </w:style>
  <w:style w:type="paragraph" w:styleId="1152">
    <w:name w:val="annotation subject"/>
    <w:basedOn w:val="1150"/>
    <w:next w:val="1150"/>
    <w:link w:val="1153"/>
    <w:rPr>
      <w:b/>
      <w:bCs/>
    </w:rPr>
  </w:style>
  <w:style w:type="character" w:styleId="1153" w:customStyle="1">
    <w:name w:val="Тема примечания Знак"/>
    <w:basedOn w:val="1151"/>
    <w:link w:val="1152"/>
    <w:rPr>
      <w:b/>
      <w:bCs/>
    </w:rPr>
  </w:style>
  <w:style w:type="paragraph" w:styleId="1154" w:customStyle="1">
    <w:name w:val="1_раздел"/>
    <w:basedOn w:val="1022"/>
    <w:pPr>
      <w:numPr>
        <w:ilvl w:val="0"/>
        <w:numId w:val="4"/>
      </w:numPr>
      <w:keepNext/>
      <w:spacing w:before="480" w:after="360"/>
      <w:outlineLvl w:val="0"/>
    </w:pPr>
    <w:rPr>
      <w:rFonts w:ascii="Verdana" w:hAnsi="Verdana"/>
      <w:b/>
      <w:sz w:val="36"/>
    </w:rPr>
  </w:style>
  <w:style w:type="paragraph" w:styleId="1155" w:customStyle="1">
    <w:name w:val="2_Статья"/>
    <w:basedOn w:val="1022"/>
    <w:pPr>
      <w:numPr>
        <w:ilvl w:val="1"/>
        <w:numId w:val="4"/>
      </w:numPr>
      <w:keepNext/>
      <w:spacing w:before="240" w:after="120"/>
      <w:outlineLvl w:val="1"/>
    </w:pPr>
    <w:rPr>
      <w:rFonts w:ascii="Verdana" w:hAnsi="Verdana"/>
      <w:b/>
      <w:sz w:val="28"/>
    </w:rPr>
  </w:style>
  <w:style w:type="paragraph" w:styleId="1156" w:customStyle="1">
    <w:name w:val="3_Пункт"/>
    <w:basedOn w:val="1022"/>
    <w:pPr>
      <w:numPr>
        <w:ilvl w:val="2"/>
        <w:numId w:val="4"/>
      </w:numPr>
      <w:keepNext/>
      <w:spacing w:before="240" w:after="120"/>
    </w:pPr>
    <w:rPr>
      <w:rFonts w:ascii="Verdana" w:hAnsi="Verdana"/>
      <w:b/>
    </w:rPr>
  </w:style>
  <w:style w:type="paragraph" w:styleId="1157" w:customStyle="1">
    <w:name w:val="4_Подпункт"/>
    <w:basedOn w:val="1022"/>
    <w:pPr>
      <w:numPr>
        <w:ilvl w:val="3"/>
        <w:numId w:val="4"/>
      </w:numPr>
      <w:jc w:val="both"/>
      <w:spacing w:after="120"/>
    </w:pPr>
    <w:rPr>
      <w:rFonts w:ascii="Verdana" w:hAnsi="Verdana"/>
      <w:sz w:val="20"/>
    </w:rPr>
  </w:style>
  <w:style w:type="paragraph" w:styleId="1158" w:customStyle="1">
    <w:name w:val="5_часть"/>
    <w:basedOn w:val="1022"/>
    <w:pPr>
      <w:numPr>
        <w:ilvl w:val="4"/>
        <w:numId w:val="4"/>
      </w:numPr>
      <w:spacing w:after="120"/>
    </w:pPr>
    <w:rPr>
      <w:rFonts w:ascii="Verdana" w:hAnsi="Verdana"/>
      <w:sz w:val="20"/>
    </w:rPr>
  </w:style>
  <w:style w:type="paragraph" w:styleId="1159" w:customStyle="1">
    <w:name w:val="6_часть"/>
    <w:basedOn w:val="1022"/>
    <w:pPr>
      <w:numPr>
        <w:ilvl w:val="5"/>
        <w:numId w:val="4"/>
      </w:numPr>
      <w:spacing w:after="120"/>
    </w:pPr>
    <w:rPr>
      <w:rFonts w:ascii="Verdana" w:hAnsi="Verdana"/>
      <w:sz w:val="20"/>
    </w:rPr>
  </w:style>
  <w:style w:type="paragraph" w:styleId="1160" w:customStyle="1">
    <w:name w:val="Тезисы"/>
    <w:basedOn w:val="1022"/>
    <w:pPr>
      <w:numPr>
        <w:ilvl w:val="0"/>
        <w:numId w:val="5"/>
      </w:numPr>
      <w:jc w:val="both"/>
      <w:spacing w:before="120" w:after="120"/>
      <w:tabs>
        <w:tab w:val="left" w:pos="357" w:leader="none"/>
      </w:tabs>
    </w:pPr>
  </w:style>
  <w:style w:type="paragraph" w:styleId="1161" w:customStyle="1">
    <w:name w:val="Без интервала1"/>
    <w:qFormat/>
    <w:rPr>
      <w:sz w:val="24"/>
      <w:szCs w:val="24"/>
    </w:rPr>
  </w:style>
  <w:style w:type="character" w:styleId="1162" w:customStyle="1">
    <w:name w:val="Абзац списка Знак"/>
    <w:link w:val="1148"/>
    <w:uiPriority w:val="34"/>
    <w:rPr>
      <w:sz w:val="24"/>
    </w:rPr>
  </w:style>
  <w:style w:type="paragraph" w:styleId="1163" w:customStyle="1">
    <w:name w:val="самый обычный"/>
    <w:basedOn w:val="1022"/>
    <w:link w:val="1164"/>
    <w:qFormat/>
    <w:pPr>
      <w:ind w:firstLine="709"/>
      <w:jc w:val="both"/>
    </w:pPr>
    <w:rPr>
      <w:sz w:val="28"/>
      <w:szCs w:val="28"/>
    </w:rPr>
  </w:style>
  <w:style w:type="character" w:styleId="1164" w:customStyle="1">
    <w:name w:val="самый обычный Знак"/>
    <w:basedOn w:val="1029"/>
    <w:link w:val="1163"/>
    <w:rPr>
      <w:sz w:val="28"/>
      <w:szCs w:val="28"/>
    </w:rPr>
  </w:style>
  <w:style w:type="paragraph" w:styleId="1165">
    <w:name w:val="Revision"/>
    <w:hidden/>
    <w:uiPriority w:val="99"/>
    <w:semiHidden/>
    <w:rPr>
      <w:sz w:val="24"/>
    </w:rPr>
  </w:style>
  <w:style w:type="paragraph" w:styleId="1166">
    <w:name w:val="No Spacing"/>
    <w:link w:val="1177"/>
    <w:uiPriority w:val="1"/>
    <w:qFormat/>
    <w:rPr>
      <w:sz w:val="24"/>
      <w:szCs w:val="24"/>
    </w:rPr>
  </w:style>
  <w:style w:type="character" w:styleId="1167" w:customStyle="1">
    <w:name w:val="Нижний колонтитул Знак"/>
    <w:basedOn w:val="1029"/>
    <w:link w:val="1036"/>
    <w:uiPriority w:val="99"/>
    <w:rPr>
      <w:sz w:val="24"/>
    </w:rPr>
  </w:style>
  <w:style w:type="character" w:styleId="1168" w:customStyle="1">
    <w:name w:val="Основной текст с отступом Знак"/>
    <w:basedOn w:val="1029"/>
    <w:link w:val="1042"/>
    <w:uiPriority w:val="99"/>
    <w:rPr>
      <w:sz w:val="24"/>
    </w:rPr>
  </w:style>
  <w:style w:type="paragraph" w:styleId="1169" w:customStyle="1">
    <w:name w:val="formattext"/>
    <w:basedOn w:val="1022"/>
    <w:pPr>
      <w:spacing w:before="144" w:after="144"/>
    </w:pPr>
    <w:rPr>
      <w:szCs w:val="24"/>
    </w:rPr>
  </w:style>
  <w:style w:type="character" w:styleId="1170" w:customStyle="1">
    <w:name w:val="List Paragraph Char"/>
    <w:rPr>
      <w:sz w:val="24"/>
      <w:lang w:val="ru-RU" w:eastAsia="ru-RU" w:bidi="ar-SA"/>
    </w:rPr>
  </w:style>
  <w:style w:type="paragraph" w:styleId="1171" w:customStyle="1">
    <w:name w:val="П.1"/>
    <w:basedOn w:val="1148"/>
    <w:qFormat/>
    <w:pPr>
      <w:numPr>
        <w:ilvl w:val="1"/>
        <w:numId w:val="7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szCs w:val="24"/>
    </w:rPr>
  </w:style>
  <w:style w:type="paragraph" w:styleId="1172" w:customStyle="1">
    <w:name w:val="П.1.1"/>
    <w:basedOn w:val="1171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173" w:customStyle="1">
    <w:name w:val="П.1.1.1"/>
    <w:basedOn w:val="1171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174" w:customStyle="1">
    <w:name w:val="П.1.1.1.1"/>
    <w:basedOn w:val="1171"/>
    <w:next w:val="1022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175" w:customStyle="1">
    <w:name w:val="П.1.1.1.1.1"/>
    <w:basedOn w:val="1171"/>
    <w:next w:val="1174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176" w:customStyle="1">
    <w:name w:val="П.глава"/>
    <w:basedOn w:val="1148"/>
    <w:next w:val="1171"/>
    <w:qFormat/>
    <w:pPr>
      <w:numPr>
        <w:ilvl w:val="0"/>
        <w:numId w:val="7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szCs w:val="24"/>
    </w:rPr>
  </w:style>
  <w:style w:type="character" w:styleId="1177" w:customStyle="1">
    <w:name w:val="Без интервала Знак"/>
    <w:link w:val="1166"/>
    <w:uiPriority w:val="1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s://msp.roseltorg.ru" TargetMode="External"/><Relationship Id="rId17" Type="http://schemas.openxmlformats.org/officeDocument/2006/relationships/hyperlink" Target="https://rosset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F46A-5011-4A9C-83BE-8D7B1ADB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МРСК Урала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umts01</dc:creator>
  <cp:lastModifiedBy>Gorlanova-EE</cp:lastModifiedBy>
  <cp:revision>168</cp:revision>
  <dcterms:created xsi:type="dcterms:W3CDTF">2020-08-06T06:52:00Z</dcterms:created>
  <dcterms:modified xsi:type="dcterms:W3CDTF">2026-08-26T05:14:20Z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